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DC4E6B" w14:textId="1EDF9F8D" w:rsidR="00F8244E" w:rsidRPr="00B02388" w:rsidRDefault="00F8244E" w:rsidP="00F8244E">
      <w:pPr>
        <w:pStyle w:val="Header"/>
        <w:keepLines/>
        <w:tabs>
          <w:tab w:val="right" w:pos="13323"/>
        </w:tabs>
        <w:spacing w:before="60" w:after="60"/>
        <w:rPr>
          <w:rFonts w:eastAsia="PMingLiU" w:cs="Arial"/>
          <w:b w:val="0"/>
          <w:sz w:val="24"/>
          <w:szCs w:val="24"/>
          <w:lang w:eastAsia="zh-TW"/>
        </w:rPr>
      </w:pPr>
      <w:bookmarkStart w:id="0" w:name="Title"/>
      <w:bookmarkStart w:id="1" w:name="DocumentFor"/>
      <w:bookmarkStart w:id="2" w:name="OLE_LINK20"/>
      <w:bookmarkEnd w:id="0"/>
      <w:bookmarkEnd w:id="1"/>
      <w:r w:rsidRPr="004A029C">
        <w:rPr>
          <w:rFonts w:cs="Arial"/>
          <w:sz w:val="24"/>
          <w:szCs w:val="24"/>
        </w:rPr>
        <w:t>3GPP TSG-RAN WG4 Meeting #</w:t>
      </w:r>
      <w:r w:rsidRPr="004A029C">
        <w:rPr>
          <w:rFonts w:cs="Arial"/>
        </w:rPr>
        <w:t xml:space="preserve"> </w:t>
      </w:r>
      <w:r>
        <w:rPr>
          <w:rFonts w:cs="Arial"/>
          <w:sz w:val="24"/>
          <w:szCs w:val="24"/>
        </w:rPr>
        <w:t>10</w:t>
      </w:r>
      <w:r w:rsidR="0040233C">
        <w:rPr>
          <w:rFonts w:cs="Arial"/>
          <w:sz w:val="24"/>
          <w:szCs w:val="24"/>
        </w:rPr>
        <w:t>8</w:t>
      </w:r>
      <w:r w:rsidRPr="004A029C">
        <w:rPr>
          <w:rFonts w:cs="Arial"/>
          <w:sz w:val="24"/>
          <w:szCs w:val="24"/>
        </w:rPr>
        <w:tab/>
        <w:t>R4-</w:t>
      </w:r>
      <w:r w:rsidR="00453D07" w:rsidRPr="00453D07">
        <w:rPr>
          <w:rFonts w:cs="Arial"/>
          <w:sz w:val="24"/>
          <w:szCs w:val="24"/>
        </w:rPr>
        <w:t>2</w:t>
      </w:r>
      <w:r w:rsidR="00B44BCB">
        <w:rPr>
          <w:rFonts w:cs="Arial"/>
          <w:sz w:val="24"/>
          <w:szCs w:val="24"/>
        </w:rPr>
        <w:t>3</w:t>
      </w:r>
      <w:r w:rsidR="00594769">
        <w:rPr>
          <w:rFonts w:cs="Arial"/>
          <w:sz w:val="24"/>
          <w:szCs w:val="24"/>
        </w:rPr>
        <w:t>11784</w:t>
      </w:r>
    </w:p>
    <w:p w14:paraId="05FF0A54" w14:textId="77777777" w:rsidR="00EC356F" w:rsidRPr="00376830" w:rsidRDefault="00EC356F" w:rsidP="00EC356F">
      <w:pPr>
        <w:pStyle w:val="Header"/>
        <w:tabs>
          <w:tab w:val="right" w:pos="9781"/>
          <w:tab w:val="right" w:pos="13323"/>
        </w:tabs>
        <w:spacing w:before="60" w:after="60"/>
        <w:outlineLvl w:val="0"/>
        <w:rPr>
          <w:rFonts w:eastAsia="SimSun" w:cs="Arial"/>
          <w:b w:val="0"/>
          <w:sz w:val="24"/>
          <w:szCs w:val="24"/>
          <w:lang w:eastAsia="zh-CN"/>
        </w:rPr>
      </w:pPr>
      <w:r>
        <w:rPr>
          <w:rFonts w:eastAsia="SimSun" w:cs="Arial"/>
          <w:sz w:val="24"/>
          <w:szCs w:val="24"/>
          <w:lang w:eastAsia="zh-CN"/>
        </w:rPr>
        <w:t>Toulouse</w:t>
      </w:r>
      <w:r w:rsidRPr="00376830">
        <w:rPr>
          <w:rFonts w:eastAsia="SimSun" w:cs="Arial"/>
          <w:sz w:val="24"/>
          <w:szCs w:val="24"/>
          <w:lang w:eastAsia="zh-CN"/>
        </w:rPr>
        <w:t xml:space="preserve">, </w:t>
      </w:r>
      <w:r>
        <w:rPr>
          <w:rFonts w:eastAsia="SimSun" w:cs="Arial"/>
          <w:sz w:val="24"/>
          <w:szCs w:val="24"/>
          <w:lang w:eastAsia="zh-CN"/>
        </w:rPr>
        <w:t>France</w:t>
      </w:r>
      <w:r w:rsidRPr="00376830">
        <w:rPr>
          <w:rFonts w:eastAsia="SimSun" w:cs="Arial"/>
          <w:sz w:val="24"/>
          <w:szCs w:val="24"/>
          <w:lang w:eastAsia="zh-CN"/>
        </w:rPr>
        <w:t xml:space="preserve">, </w:t>
      </w:r>
      <w:r>
        <w:rPr>
          <w:rFonts w:eastAsia="SimSun" w:cs="Arial"/>
          <w:sz w:val="24"/>
          <w:szCs w:val="24"/>
          <w:lang w:eastAsia="zh-CN"/>
        </w:rPr>
        <w:t>August</w:t>
      </w:r>
      <w:r w:rsidRPr="00376830">
        <w:rPr>
          <w:rFonts w:eastAsia="SimSun" w:cs="Arial"/>
          <w:sz w:val="24"/>
          <w:szCs w:val="24"/>
          <w:lang w:eastAsia="zh-CN"/>
        </w:rPr>
        <w:t xml:space="preserve"> 2</w:t>
      </w:r>
      <w:r>
        <w:rPr>
          <w:rFonts w:eastAsia="SimSun" w:cs="Arial"/>
          <w:sz w:val="24"/>
          <w:szCs w:val="24"/>
          <w:lang w:eastAsia="zh-CN"/>
        </w:rPr>
        <w:t>1</w:t>
      </w:r>
      <w:r w:rsidRPr="00376830">
        <w:rPr>
          <w:rFonts w:eastAsia="SimSun" w:cs="Arial"/>
          <w:sz w:val="24"/>
          <w:szCs w:val="24"/>
          <w:lang w:eastAsia="zh-CN"/>
        </w:rPr>
        <w:t xml:space="preserve"> – </w:t>
      </w:r>
      <w:r>
        <w:rPr>
          <w:rFonts w:eastAsia="SimSun" w:cs="Arial"/>
          <w:sz w:val="24"/>
          <w:szCs w:val="24"/>
          <w:lang w:eastAsia="zh-CN"/>
        </w:rPr>
        <w:t>August</w:t>
      </w:r>
      <w:r w:rsidRPr="00376830">
        <w:rPr>
          <w:rFonts w:eastAsia="SimSun" w:cs="Arial"/>
          <w:sz w:val="24"/>
          <w:szCs w:val="24"/>
          <w:lang w:eastAsia="zh-CN"/>
        </w:rPr>
        <w:t xml:space="preserve"> 2</w:t>
      </w:r>
      <w:r>
        <w:rPr>
          <w:rFonts w:eastAsia="SimSun" w:cs="Arial"/>
          <w:sz w:val="24"/>
          <w:szCs w:val="24"/>
          <w:lang w:eastAsia="zh-CN"/>
        </w:rPr>
        <w:t>5</w:t>
      </w:r>
      <w:r w:rsidRPr="00376830">
        <w:rPr>
          <w:rFonts w:eastAsia="SimSun" w:cs="Arial"/>
          <w:sz w:val="24"/>
          <w:szCs w:val="24"/>
          <w:lang w:eastAsia="zh-CN"/>
        </w:rPr>
        <w:t>, 2023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3BF96C93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bookmarkEnd w:id="2"/>
          <w:p w14:paraId="26AFA92A" w14:textId="3779765B" w:rsidR="001E41F3" w:rsidRDefault="00305409" w:rsidP="00334F4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136DE7">
              <w:rPr>
                <w:i/>
                <w:noProof/>
                <w:sz w:val="14"/>
              </w:rPr>
              <w:t>2</w:t>
            </w:r>
          </w:p>
        </w:tc>
      </w:tr>
      <w:tr w:rsidR="001E41F3" w14:paraId="74FE769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6AC725B5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1B584AB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61180646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ED7F6F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5BAF7AC6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7605D212" w14:textId="00C843BB" w:rsidR="001E41F3" w:rsidRPr="00410371" w:rsidRDefault="008545D3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Spec#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="00361373">
              <w:rPr>
                <w:b/>
                <w:noProof/>
                <w:sz w:val="28"/>
              </w:rPr>
              <w:t>3</w:t>
            </w:r>
            <w:r w:rsidR="00136B89">
              <w:rPr>
                <w:b/>
                <w:noProof/>
                <w:sz w:val="28"/>
              </w:rPr>
              <w:t>8</w:t>
            </w:r>
            <w:r w:rsidR="00361373">
              <w:rPr>
                <w:b/>
                <w:noProof/>
                <w:sz w:val="28"/>
              </w:rPr>
              <w:t>.</w:t>
            </w:r>
            <w:r>
              <w:rPr>
                <w:b/>
                <w:noProof/>
                <w:sz w:val="28"/>
              </w:rPr>
              <w:fldChar w:fldCharType="end"/>
            </w:r>
            <w:r w:rsidR="0066490F">
              <w:rPr>
                <w:b/>
                <w:noProof/>
                <w:sz w:val="28"/>
              </w:rPr>
              <w:t>101-4</w:t>
            </w:r>
          </w:p>
        </w:tc>
        <w:tc>
          <w:tcPr>
            <w:tcW w:w="709" w:type="dxa"/>
          </w:tcPr>
          <w:p w14:paraId="5858FC11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8CAF802" w14:textId="46DFED44" w:rsidR="001E41F3" w:rsidRPr="00410371" w:rsidRDefault="00D11569" w:rsidP="00547111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0393</w:t>
            </w:r>
          </w:p>
        </w:tc>
        <w:tc>
          <w:tcPr>
            <w:tcW w:w="709" w:type="dxa"/>
          </w:tcPr>
          <w:p w14:paraId="4D994AC7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0CD69D45" w14:textId="616C053F" w:rsidR="001E41F3" w:rsidRPr="00410371" w:rsidRDefault="001E41F3" w:rsidP="00183A08">
            <w:pPr>
              <w:pStyle w:val="CRCoverPage"/>
              <w:spacing w:after="0"/>
              <w:jc w:val="center"/>
              <w:rPr>
                <w:b/>
                <w:noProof/>
              </w:rPr>
            </w:pPr>
          </w:p>
        </w:tc>
        <w:tc>
          <w:tcPr>
            <w:tcW w:w="2410" w:type="dxa"/>
          </w:tcPr>
          <w:p w14:paraId="205C25E7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0A26CD7D" w14:textId="1B41ED4E" w:rsidR="001E41F3" w:rsidRPr="00410371" w:rsidRDefault="00E66808" w:rsidP="00B44BCB">
            <w:pPr>
              <w:pStyle w:val="CRCoverPage"/>
              <w:spacing w:after="0"/>
              <w:rPr>
                <w:noProof/>
                <w:sz w:val="28"/>
              </w:rPr>
            </w:pPr>
            <w:r>
              <w:rPr>
                <w:noProof/>
                <w:sz w:val="28"/>
              </w:rPr>
              <w:t>16.1</w:t>
            </w:r>
            <w:r w:rsidR="00356E40">
              <w:rPr>
                <w:noProof/>
                <w:sz w:val="28"/>
              </w:rPr>
              <w:t>3</w:t>
            </w:r>
            <w:r>
              <w:rPr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0DA5DB3A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4E4C28C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2E2B4D95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4A062AF8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5AC4C6A9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1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3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3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2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6A421805" w14:textId="77777777" w:rsidTr="00547111">
        <w:tc>
          <w:tcPr>
            <w:tcW w:w="9641" w:type="dxa"/>
            <w:gridSpan w:val="9"/>
          </w:tcPr>
          <w:p w14:paraId="69AB434F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04A06E5B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29796A19" w14:textId="77777777" w:rsidTr="00A7671C">
        <w:tc>
          <w:tcPr>
            <w:tcW w:w="2835" w:type="dxa"/>
          </w:tcPr>
          <w:p w14:paraId="19B65A2D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3AE1DE8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49BE118A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1BB3C72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5AED06B4" w14:textId="77777777" w:rsidR="00F25D98" w:rsidRDefault="00361373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5226FCC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CBD6DBC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4A27ABA6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6EF0DDC9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31E80126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6467A1C8" w14:textId="77777777" w:rsidTr="00547111">
        <w:tc>
          <w:tcPr>
            <w:tcW w:w="9640" w:type="dxa"/>
            <w:gridSpan w:val="11"/>
          </w:tcPr>
          <w:p w14:paraId="2C80CDE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5ED260D2" w14:textId="77777777" w:rsidTr="00E5448A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C19979C" w14:textId="77777777" w:rsidR="00BB4411" w:rsidRDefault="00BB4411" w:rsidP="00BB4411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4CD9E927" w14:textId="32F8E0F9" w:rsidR="00BB4411" w:rsidRPr="00F70BC1" w:rsidRDefault="00AD0E0A" w:rsidP="00BB4411">
            <w:pPr>
              <w:pStyle w:val="CRCoverPage"/>
              <w:spacing w:after="0"/>
              <w:rPr>
                <w:rFonts w:eastAsia="PMingLiU"/>
                <w:noProof/>
                <w:lang w:eastAsia="zh-TW"/>
              </w:rPr>
            </w:pPr>
            <w:r>
              <w:t>[</w:t>
            </w:r>
            <w:r w:rsidRPr="00887C56">
              <w:rPr>
                <w:noProof/>
              </w:rPr>
              <w:t>NR_HST</w:t>
            </w:r>
            <w:r>
              <w:t xml:space="preserve">] </w:t>
            </w:r>
            <w:r w:rsidR="00B1399B">
              <w:t>HST-SFN and HST-DPS model clarification</w:t>
            </w:r>
          </w:p>
        </w:tc>
      </w:tr>
      <w:tr w:rsidR="00BB4411" w14:paraId="02F58935" w14:textId="77777777" w:rsidTr="00E5448A">
        <w:tc>
          <w:tcPr>
            <w:tcW w:w="1843" w:type="dxa"/>
            <w:tcBorders>
              <w:left w:val="single" w:sz="4" w:space="0" w:color="auto"/>
            </w:tcBorders>
          </w:tcPr>
          <w:p w14:paraId="47D94875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75BD871E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0AFDFC92" w14:textId="77777777" w:rsidTr="00E5448A">
        <w:tc>
          <w:tcPr>
            <w:tcW w:w="1843" w:type="dxa"/>
            <w:tcBorders>
              <w:left w:val="single" w:sz="4" w:space="0" w:color="auto"/>
            </w:tcBorders>
          </w:tcPr>
          <w:p w14:paraId="209D5ABF" w14:textId="77777777" w:rsidR="00BB4411" w:rsidRDefault="00BB4411" w:rsidP="00BB4411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4FAF1679" w14:textId="08B2D6E5" w:rsidR="00BB4411" w:rsidRDefault="00B9370A" w:rsidP="00BB441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Qualcomm Inc.</w:t>
            </w:r>
          </w:p>
        </w:tc>
      </w:tr>
      <w:tr w:rsidR="00BB4411" w14:paraId="65761416" w14:textId="77777777" w:rsidTr="00E5448A">
        <w:tc>
          <w:tcPr>
            <w:tcW w:w="1843" w:type="dxa"/>
            <w:tcBorders>
              <w:left w:val="single" w:sz="4" w:space="0" w:color="auto"/>
            </w:tcBorders>
          </w:tcPr>
          <w:p w14:paraId="4CCF33FF" w14:textId="77777777" w:rsidR="00BB4411" w:rsidRDefault="00BB4411" w:rsidP="00BB4411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440A9800" w14:textId="03D135E8" w:rsidR="00BB4411" w:rsidRDefault="00A12DC0" w:rsidP="00BB441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R4</w:t>
            </w:r>
          </w:p>
        </w:tc>
      </w:tr>
      <w:tr w:rsidR="00BB4411" w14:paraId="3A91F2F5" w14:textId="77777777" w:rsidTr="00E5448A">
        <w:tc>
          <w:tcPr>
            <w:tcW w:w="1843" w:type="dxa"/>
            <w:tcBorders>
              <w:left w:val="single" w:sz="4" w:space="0" w:color="auto"/>
            </w:tcBorders>
          </w:tcPr>
          <w:p w14:paraId="7DED72E5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195DB268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06B06914" w14:textId="77777777" w:rsidTr="00E5448A">
        <w:tc>
          <w:tcPr>
            <w:tcW w:w="1843" w:type="dxa"/>
            <w:tcBorders>
              <w:left w:val="single" w:sz="4" w:space="0" w:color="auto"/>
            </w:tcBorders>
          </w:tcPr>
          <w:p w14:paraId="0C227D2B" w14:textId="77777777" w:rsidR="00BB4411" w:rsidRDefault="00BB4411" w:rsidP="00BB4411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22289E22" w14:textId="39E77F81" w:rsidR="00BB4411" w:rsidRDefault="00887C56" w:rsidP="00BB4411">
            <w:pPr>
              <w:pStyle w:val="CRCoverPage"/>
              <w:spacing w:after="0"/>
              <w:rPr>
                <w:noProof/>
              </w:rPr>
            </w:pPr>
            <w:r w:rsidRPr="00887C56">
              <w:rPr>
                <w:noProof/>
              </w:rPr>
              <w:t>NR_HST</w:t>
            </w:r>
          </w:p>
        </w:tc>
        <w:tc>
          <w:tcPr>
            <w:tcW w:w="567" w:type="dxa"/>
            <w:tcBorders>
              <w:left w:val="nil"/>
            </w:tcBorders>
          </w:tcPr>
          <w:p w14:paraId="0B474B15" w14:textId="77777777" w:rsidR="00BB4411" w:rsidRDefault="00BB4411" w:rsidP="00BB4411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918181B" w14:textId="77777777" w:rsidR="00BB4411" w:rsidRDefault="00BB4411" w:rsidP="00BB4411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3C61957B" w14:textId="1457804C" w:rsidR="00BB4411" w:rsidRDefault="00E66808" w:rsidP="00A12DC0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0</w:t>
            </w:r>
            <w:r w:rsidR="00594769">
              <w:rPr>
                <w:noProof/>
              </w:rPr>
              <w:t>8/11</w:t>
            </w:r>
            <w:r>
              <w:rPr>
                <w:noProof/>
              </w:rPr>
              <w:t>/2023</w:t>
            </w:r>
          </w:p>
        </w:tc>
      </w:tr>
      <w:tr w:rsidR="00BB4411" w14:paraId="60EE9559" w14:textId="77777777" w:rsidTr="00E5448A">
        <w:tc>
          <w:tcPr>
            <w:tcW w:w="1843" w:type="dxa"/>
            <w:tcBorders>
              <w:left w:val="single" w:sz="4" w:space="0" w:color="auto"/>
            </w:tcBorders>
          </w:tcPr>
          <w:p w14:paraId="38BBCC21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1792D9BE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77B819FF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CCA52E1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28DA7CB3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2841ACB7" w14:textId="77777777" w:rsidTr="00E5448A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3BE46B9F" w14:textId="77777777" w:rsidR="00BB4411" w:rsidRDefault="00BB4411" w:rsidP="00BB4411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45018901" w14:textId="3FED058E" w:rsidR="00BB4411" w:rsidRDefault="00764970" w:rsidP="00BB441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6F1C7D3" w14:textId="77777777" w:rsidR="00BB4411" w:rsidRDefault="00BB4411" w:rsidP="00BB4411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648BC909" w14:textId="77777777" w:rsidR="00BB4411" w:rsidRDefault="00BB4411" w:rsidP="00BB4411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1AC40E0" w14:textId="6398B1C0" w:rsidR="00BB4411" w:rsidRDefault="00A12DC0" w:rsidP="00BB4411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</w:t>
            </w:r>
            <w:r w:rsidR="00764970">
              <w:t>6</w:t>
            </w:r>
          </w:p>
        </w:tc>
      </w:tr>
      <w:tr w:rsidR="00BB4411" w:rsidRPr="007C2097" w14:paraId="48897EF1" w14:textId="77777777" w:rsidTr="00E5448A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7A8BAC10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5B54DBDF" w14:textId="77777777" w:rsidR="00BB4411" w:rsidRDefault="00BB4411" w:rsidP="00BB4411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(mirror corresponding to a change in an earlier </w:t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6183CFCE" w14:textId="77777777" w:rsidR="00BB4411" w:rsidRDefault="00BB4411" w:rsidP="00BB4411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3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8C7EADA" w14:textId="77777777" w:rsidR="00BB4411" w:rsidRPr="007C2097" w:rsidRDefault="00BB4411" w:rsidP="00BB4411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>
              <w:rPr>
                <w:i/>
                <w:noProof/>
                <w:sz w:val="18"/>
              </w:rPr>
              <w:br/>
              <w:t>Rel-9</w:t>
            </w:r>
            <w:r>
              <w:rPr>
                <w:i/>
                <w:noProof/>
                <w:sz w:val="18"/>
              </w:rPr>
              <w:tab/>
              <w:t>(Release 9)</w:t>
            </w:r>
            <w:r>
              <w:rPr>
                <w:i/>
                <w:noProof/>
                <w:sz w:val="18"/>
              </w:rPr>
              <w:br/>
              <w:t>Rel-10</w:t>
            </w:r>
            <w:r>
              <w:rPr>
                <w:i/>
                <w:noProof/>
                <w:sz w:val="18"/>
              </w:rPr>
              <w:tab/>
              <w:t>(Release 10)</w:t>
            </w:r>
            <w:r>
              <w:rPr>
                <w:i/>
                <w:noProof/>
                <w:sz w:val="18"/>
              </w:rPr>
              <w:br/>
              <w:t>Rel-11</w:t>
            </w:r>
            <w:r>
              <w:rPr>
                <w:i/>
                <w:noProof/>
                <w:sz w:val="18"/>
              </w:rPr>
              <w:tab/>
              <w:t>(Release 11)</w:t>
            </w:r>
            <w:r>
              <w:rPr>
                <w:i/>
                <w:noProof/>
                <w:sz w:val="18"/>
              </w:rPr>
              <w:br/>
              <w:t>…</w:t>
            </w:r>
            <w:r>
              <w:rPr>
                <w:i/>
                <w:noProof/>
                <w:sz w:val="18"/>
              </w:rPr>
              <w:br/>
              <w:t>Rel-16</w:t>
            </w:r>
            <w:r>
              <w:rPr>
                <w:i/>
                <w:noProof/>
                <w:sz w:val="18"/>
              </w:rPr>
              <w:tab/>
              <w:t>(Release 16)</w:t>
            </w:r>
            <w:r>
              <w:rPr>
                <w:i/>
                <w:noProof/>
                <w:sz w:val="18"/>
              </w:rPr>
              <w:br/>
              <w:t>Rel-17</w:t>
            </w:r>
            <w:r>
              <w:rPr>
                <w:i/>
                <w:noProof/>
                <w:sz w:val="18"/>
              </w:rPr>
              <w:tab/>
              <w:t>(Release 17)</w:t>
            </w:r>
            <w:r>
              <w:rPr>
                <w:i/>
                <w:noProof/>
                <w:sz w:val="18"/>
              </w:rPr>
              <w:br/>
              <w:t>Rel-18</w:t>
            </w:r>
            <w:r>
              <w:rPr>
                <w:i/>
                <w:noProof/>
                <w:sz w:val="18"/>
              </w:rPr>
              <w:tab/>
              <w:t>(Release 18)</w:t>
            </w:r>
            <w:r>
              <w:rPr>
                <w:i/>
                <w:noProof/>
                <w:sz w:val="18"/>
              </w:rPr>
              <w:br/>
              <w:t>Rel-19</w:t>
            </w:r>
            <w:r>
              <w:rPr>
                <w:i/>
                <w:noProof/>
                <w:sz w:val="18"/>
              </w:rPr>
              <w:tab/>
              <w:t>(Release 19)</w:t>
            </w:r>
          </w:p>
        </w:tc>
      </w:tr>
      <w:tr w:rsidR="00BB4411" w14:paraId="40C71BEA" w14:textId="77777777" w:rsidTr="00547111">
        <w:tc>
          <w:tcPr>
            <w:tcW w:w="1843" w:type="dxa"/>
          </w:tcPr>
          <w:p w14:paraId="14CDA360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30016687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52DE5728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3186B5CD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4F506BE" w14:textId="6321492D" w:rsidR="00BC5AE1" w:rsidRPr="00535E7C" w:rsidRDefault="00CD1823" w:rsidP="00822D31">
            <w:pPr>
              <w:rPr>
                <w:rFonts w:eastAsia="PMingLiU"/>
                <w:lang w:eastAsia="zh-TW"/>
              </w:rPr>
            </w:pPr>
            <w:r>
              <w:rPr>
                <w:rFonts w:eastAsia="PMingLiU"/>
                <w:lang w:eastAsia="zh-TW"/>
              </w:rPr>
              <w:t>In the HST-DPS test procedur</w:t>
            </w:r>
            <w:r w:rsidR="00535E7C">
              <w:rPr>
                <w:rFonts w:eastAsia="PMingLiU"/>
                <w:lang w:eastAsia="zh-TW"/>
              </w:rPr>
              <w:t xml:space="preserve">e, RRH </w:t>
            </w:r>
            <w:r w:rsidR="00535E7C">
              <w:rPr>
                <w:rFonts w:eastAsia="PMingLiU"/>
                <w:i/>
                <w:iCs/>
                <w:lang w:eastAsia="zh-TW"/>
              </w:rPr>
              <w:t xml:space="preserve">k </w:t>
            </w:r>
            <w:r w:rsidR="00535E7C">
              <w:rPr>
                <w:rFonts w:eastAsia="PMingLiU"/>
                <w:lang w:eastAsia="zh-TW"/>
              </w:rPr>
              <w:t xml:space="preserve">transmit until slot </w:t>
            </w:r>
            <m:oMath>
              <m:d>
                <m:dPr>
                  <m:ctrlPr>
                    <w:rPr>
                      <w:rFonts w:ascii="Cambria Math" w:eastAsia="SimSun" w:hAnsi="Cambria Math"/>
                      <w:sz w:val="18"/>
                      <w:szCs w:val="18"/>
                      <w:highlight w:val="yellow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highlight w:val="yellow"/>
                      <w:lang w:eastAsia="zh-CN"/>
                    </w:rPr>
                    <m:t>2k+1</m:t>
                  </m:r>
                </m:e>
              </m:d>
              <m:r>
                <m:rPr>
                  <m:sty m:val="p"/>
                </m:rPr>
                <w:rPr>
                  <w:rFonts w:ascii="Cambria Math" w:eastAsia="SimSun" w:hAnsi="Cambria Math"/>
                  <w:sz w:val="18"/>
                  <w:highlight w:val="yellow"/>
                  <w:lang w:eastAsia="zh-CN"/>
                </w:rPr>
                <m:t>n+</m:t>
              </m:r>
              <m:sSub>
                <m:sSubPr>
                  <m:ctrlPr>
                    <w:rPr>
                      <w:rFonts w:ascii="Cambria Math" w:eastAsia="SimSun" w:hAnsi="Cambria Math"/>
                      <w:sz w:val="18"/>
                      <w:szCs w:val="18"/>
                      <w:highlight w:val="yellow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highlight w:val="yellow"/>
                      <w:lang w:eastAsia="zh-CN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highlight w:val="yellow"/>
                      <w:lang w:eastAsia="zh-CN"/>
                    </w:rPr>
                    <m:t>HARQ</m:t>
                  </m:r>
                </m:sub>
              </m:sSub>
              <m:r>
                <m:rPr>
                  <m:sty m:val="p"/>
                </m:rPr>
                <w:rPr>
                  <w:rFonts w:ascii="Cambria Math" w:eastAsia="SimSun" w:hAnsi="Cambria Math"/>
                  <w:sz w:val="18"/>
                  <w:highlight w:val="yellow"/>
                  <w:lang w:eastAsia="zh-CN"/>
                </w:rPr>
                <m:t>+</m:t>
              </m:r>
              <m:sSub>
                <m:sSubPr>
                  <m:ctrlPr>
                    <w:rPr>
                      <w:rFonts w:ascii="Cambria Math" w:eastAsia="SimSun" w:hAnsi="Cambria Math"/>
                      <w:sz w:val="18"/>
                      <w:szCs w:val="18"/>
                      <w:highlight w:val="yellow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highlight w:val="yellow"/>
                      <w:lang w:eastAsia="zh-CN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highlight w:val="yellow"/>
                      <w:lang w:eastAsia="zh-CN"/>
                    </w:rPr>
                    <m:t>MAC proc</m:t>
                  </m:r>
                </m:sub>
              </m:sSub>
            </m:oMath>
            <w:r w:rsidR="00535E7C">
              <w:rPr>
                <w:rFonts w:eastAsia="PMingLiU"/>
                <w:sz w:val="18"/>
                <w:szCs w:val="18"/>
              </w:rPr>
              <w:t xml:space="preserve"> </w:t>
            </w:r>
            <w:r w:rsidR="00535E7C" w:rsidRPr="00535E7C">
              <w:rPr>
                <w:rFonts w:eastAsia="PMingLiU"/>
              </w:rPr>
              <w:t>instead of slot</w:t>
            </w:r>
            <w:r w:rsidR="00535E7C">
              <w:rPr>
                <w:rFonts w:eastAsia="PMingLiU"/>
              </w:rPr>
              <w:t xml:space="preserve"> 2k+1 (midpoint), and we </w:t>
            </w:r>
            <w:proofErr w:type="gramStart"/>
            <w:r w:rsidR="00535E7C">
              <w:rPr>
                <w:rFonts w:eastAsia="PMingLiU"/>
              </w:rPr>
              <w:t>have to</w:t>
            </w:r>
            <w:proofErr w:type="gramEnd"/>
            <w:r w:rsidR="00535E7C">
              <w:rPr>
                <w:rFonts w:eastAsia="PMingLiU"/>
              </w:rPr>
              <w:t xml:space="preserve"> capture this continued transmission after passing midpoint in coverage area expressions in appendix B.3.3. The HST-DPS test procedure is quoted below:</w:t>
            </w:r>
          </w:p>
          <w:p w14:paraId="64B09294" w14:textId="77777777" w:rsidR="00CD1823" w:rsidRDefault="00CD1823" w:rsidP="00CD1823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w:r w:rsidRPr="00E31641">
              <w:rPr>
                <w:rFonts w:ascii="Arial" w:eastAsia="SimSun" w:hAnsi="Arial"/>
                <w:sz w:val="18"/>
                <w:lang w:eastAsia="zh-CN"/>
              </w:rPr>
              <w:t xml:space="preserve">Note 1: </w:t>
            </w:r>
            <w:r>
              <w:rPr>
                <w:rFonts w:ascii="Arial" w:eastAsia="SimSun" w:hAnsi="Arial"/>
                <w:sz w:val="18"/>
                <w:lang w:eastAsia="zh-CN"/>
              </w:rPr>
              <w:t>SSB # (k mod 2</w:t>
            </w:r>
            <w:proofErr w:type="gramStart"/>
            <w:r>
              <w:rPr>
                <w:rFonts w:ascii="Arial" w:eastAsia="SimSun" w:hAnsi="Arial"/>
                <w:sz w:val="18"/>
                <w:lang w:eastAsia="zh-CN"/>
              </w:rPr>
              <w:t>) ,</w:t>
            </w:r>
            <w:proofErr w:type="gramEnd"/>
            <w:r>
              <w:t xml:space="preserve"> </w:t>
            </w:r>
            <w:r w:rsidRPr="00EE2DB8">
              <w:rPr>
                <w:rFonts w:ascii="Arial" w:eastAsia="SimSun" w:hAnsi="Arial"/>
                <w:sz w:val="18"/>
                <w:lang w:eastAsia="zh-CN"/>
              </w:rPr>
              <w:t xml:space="preserve">CSI-RS </w:t>
            </w:r>
            <w:r>
              <w:rPr>
                <w:rFonts w:ascii="Arial" w:eastAsia="SimSun" w:hAnsi="Arial"/>
                <w:sz w:val="18"/>
                <w:lang w:eastAsia="zh-CN"/>
              </w:rPr>
              <w:t xml:space="preserve">(for tracking) </w:t>
            </w:r>
            <w:r w:rsidRPr="00EE2DB8">
              <w:rPr>
                <w:rFonts w:ascii="Arial" w:eastAsia="SimSun" w:hAnsi="Arial"/>
                <w:sz w:val="18"/>
                <w:lang w:eastAsia="zh-CN"/>
              </w:rPr>
              <w:t>resource</w:t>
            </w:r>
            <w:r>
              <w:rPr>
                <w:rFonts w:ascii="Arial" w:eastAsia="SimSun" w:hAnsi="Arial"/>
                <w:sz w:val="18"/>
                <w:lang w:eastAsia="zh-CN"/>
              </w:rPr>
              <w:t xml:space="preserve"> set # (</w:t>
            </w:r>
            <w:r w:rsidRPr="00E31641">
              <w:rPr>
                <w:rFonts w:ascii="Arial" w:eastAsia="SimSun" w:hAnsi="Arial"/>
                <w:sz w:val="18"/>
                <w:lang w:eastAsia="zh-CN"/>
              </w:rPr>
              <w:t>(k mod 2)</w:t>
            </w:r>
            <w:r>
              <w:rPr>
                <w:rFonts w:ascii="Arial" w:eastAsia="SimSun" w:hAnsi="Arial"/>
                <w:sz w:val="18"/>
                <w:lang w:eastAsia="zh-CN"/>
              </w:rPr>
              <w:t xml:space="preserve"> + 1) and </w:t>
            </w:r>
            <w:r w:rsidRPr="00EE2DB8">
              <w:rPr>
                <w:rFonts w:ascii="Arial" w:eastAsia="SimSun" w:hAnsi="Arial"/>
                <w:sz w:val="18"/>
                <w:lang w:eastAsia="zh-CN"/>
              </w:rPr>
              <w:t xml:space="preserve">CSI-RS </w:t>
            </w:r>
            <w:r>
              <w:rPr>
                <w:rFonts w:ascii="Arial" w:eastAsia="SimSun" w:hAnsi="Arial"/>
                <w:sz w:val="18"/>
                <w:lang w:eastAsia="zh-CN"/>
              </w:rPr>
              <w:t xml:space="preserve">(for CSI </w:t>
            </w:r>
            <w:r w:rsidRPr="00EE2DB8">
              <w:rPr>
                <w:rFonts w:ascii="Arial" w:eastAsia="SimSun" w:hAnsi="Arial"/>
                <w:sz w:val="18"/>
                <w:lang w:eastAsia="zh-CN"/>
              </w:rPr>
              <w:t>acquisition</w:t>
            </w:r>
            <w:r>
              <w:rPr>
                <w:rFonts w:ascii="Arial" w:eastAsia="SimSun" w:hAnsi="Arial"/>
                <w:sz w:val="18"/>
                <w:lang w:eastAsia="zh-CN"/>
              </w:rPr>
              <w:t xml:space="preserve">) </w:t>
            </w:r>
            <w:r w:rsidRPr="00EE2DB8">
              <w:rPr>
                <w:rFonts w:ascii="Arial" w:eastAsia="SimSun" w:hAnsi="Arial"/>
                <w:sz w:val="18"/>
                <w:lang w:eastAsia="zh-CN"/>
              </w:rPr>
              <w:t>resource</w:t>
            </w:r>
            <w:r>
              <w:rPr>
                <w:rFonts w:ascii="Arial" w:eastAsia="SimSun" w:hAnsi="Arial"/>
                <w:sz w:val="18"/>
                <w:lang w:eastAsia="zh-CN"/>
              </w:rPr>
              <w:t xml:space="preserve"> set # (</w:t>
            </w:r>
            <w:r w:rsidRPr="00E31641">
              <w:rPr>
                <w:rFonts w:ascii="Arial" w:eastAsia="SimSun" w:hAnsi="Arial"/>
                <w:sz w:val="18"/>
                <w:lang w:eastAsia="zh-CN"/>
              </w:rPr>
              <w:t>(k mod 2)</w:t>
            </w:r>
            <w:r>
              <w:rPr>
                <w:rFonts w:ascii="Arial" w:eastAsia="SimSun" w:hAnsi="Arial"/>
                <w:sz w:val="18"/>
                <w:lang w:eastAsia="zh-CN"/>
              </w:rPr>
              <w:t xml:space="preserve"> + 3) are transmitted by</w:t>
            </w:r>
            <w:r w:rsidRPr="00E31641">
              <w:rPr>
                <w:rFonts w:ascii="Arial" w:eastAsia="SimSun" w:hAnsi="Arial"/>
                <w:sz w:val="18"/>
                <w:lang w:eastAsia="zh-CN"/>
              </w:rPr>
              <w:t xml:space="preserve"> k</w:t>
            </w:r>
            <w:r w:rsidRPr="00E31641">
              <w:rPr>
                <w:rFonts w:ascii="Arial" w:eastAsia="SimSun" w:hAnsi="Arial"/>
                <w:sz w:val="18"/>
                <w:vertAlign w:val="superscript"/>
                <w:lang w:eastAsia="zh-CN"/>
              </w:rPr>
              <w:t>th</w:t>
            </w:r>
            <w:r w:rsidRPr="00E31641">
              <w:rPr>
                <w:rFonts w:ascii="Arial" w:eastAsia="SimSun" w:hAnsi="Arial"/>
                <w:sz w:val="18"/>
                <w:lang w:eastAsia="zh-CN"/>
              </w:rPr>
              <w:t xml:space="preserve"> RRH</w:t>
            </w:r>
            <w:r>
              <w:rPr>
                <w:rFonts w:ascii="Arial" w:eastAsia="SimSun" w:hAnsi="Arial"/>
                <w:sz w:val="18"/>
                <w:lang w:eastAsia="zh-CN"/>
              </w:rPr>
              <w:t>.</w:t>
            </w:r>
          </w:p>
          <w:p w14:paraId="64F41965" w14:textId="77777777" w:rsidR="00CD1823" w:rsidRPr="00E31641" w:rsidRDefault="00CD1823" w:rsidP="00CD1823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w:r w:rsidRPr="00E31641">
              <w:rPr>
                <w:rFonts w:ascii="Arial" w:eastAsia="SimSun" w:hAnsi="Arial"/>
                <w:sz w:val="18"/>
                <w:lang w:eastAsia="zh-CN"/>
              </w:rPr>
              <w:t>For Test 1-1, TCI state switching command scheduled by MAC CE with MCS 4 is transmitted in slot #i that satisfy</w:t>
            </w:r>
            <m:oMath>
              <m:r>
                <m:rPr>
                  <m:sty m:val="p"/>
                </m:rPr>
                <w:rPr>
                  <w:rFonts w:ascii="Cambria Math" w:eastAsia="SimSun" w:hAnsi="Cambria Math"/>
                  <w:sz w:val="18"/>
                  <w:lang w:eastAsia="zh-CN"/>
                </w:rPr>
                <m:t xml:space="preserve"> mod</m:t>
              </m:r>
              <m:d>
                <m:dPr>
                  <m:ctrlPr>
                    <w:rPr>
                      <w:rFonts w:ascii="Cambria Math" w:eastAsia="SimSun" w:hAnsi="Cambria Math"/>
                      <w:sz w:val="18"/>
                      <w:szCs w:val="18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lang w:eastAsia="zh-CN"/>
                    </w:rPr>
                    <m:t>i,2n</m:t>
                  </m:r>
                </m:e>
              </m:d>
              <m:r>
                <m:rPr>
                  <m:sty m:val="p"/>
                </m:rPr>
                <w:rPr>
                  <w:rFonts w:ascii="Cambria Math" w:eastAsia="SimSun" w:hAnsi="Cambria Math"/>
                  <w:sz w:val="18"/>
                  <w:lang w:eastAsia="zh-CN"/>
                </w:rPr>
                <m:t>=n</m:t>
              </m:r>
            </m:oMath>
            <w:r w:rsidRPr="00E31641">
              <w:rPr>
                <w:rFonts w:ascii="Arial" w:eastAsia="SimSun" w:hAnsi="Arial"/>
                <w:sz w:val="18"/>
                <w:lang w:eastAsia="zh-CN"/>
              </w:rPr>
              <w:t>. PDCCH and PDSCH associated with TCI # (k mod 2) is transmitted by k</w:t>
            </w:r>
            <w:proofErr w:type="spellStart"/>
            <w:r w:rsidRPr="00E31641">
              <w:rPr>
                <w:rFonts w:ascii="Arial" w:eastAsia="SimSun" w:hAnsi="Arial"/>
                <w:sz w:val="18"/>
                <w:vertAlign w:val="superscript"/>
                <w:lang w:eastAsia="zh-CN"/>
              </w:rPr>
              <w:t>th</w:t>
            </w:r>
            <w:proofErr w:type="spellEnd"/>
            <w:r w:rsidRPr="00E31641">
              <w:rPr>
                <w:rFonts w:ascii="Arial" w:eastAsia="SimSun" w:hAnsi="Arial"/>
                <w:sz w:val="18"/>
                <w:lang w:eastAsia="zh-CN"/>
              </w:rPr>
              <w:t xml:space="preserve"> RRH from slot#</w:t>
            </w:r>
          </w:p>
          <w:p w14:paraId="037F2B89" w14:textId="77777777" w:rsidR="00CD1823" w:rsidRPr="00E31641" w:rsidRDefault="00CD1823" w:rsidP="00CD1823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SimSun" w:hAnsi="Cambria Math"/>
                    <w:sz w:val="18"/>
                    <w:szCs w:val="18"/>
                  </w:rPr>
                  <m:t>max⁡</m:t>
                </m:r>
                <m:r>
                  <w:rPr>
                    <w:rFonts w:ascii="Cambria Math" w:eastAsia="SimSun" w:hAnsi="Cambria Math"/>
                    <w:sz w:val="18"/>
                    <w:szCs w:val="18"/>
                  </w:rPr>
                  <m:t>[</m:t>
                </m:r>
                <m:d>
                  <m:dPr>
                    <m:ctrlPr>
                      <w:rPr>
                        <w:rFonts w:ascii="Cambria Math" w:eastAsia="SimSun" w:hAnsi="Cambria Math"/>
                        <w:sz w:val="18"/>
                        <w:szCs w:val="18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2k-1</m:t>
                    </m:r>
                  </m:e>
                </m:d>
                <m:r>
                  <m:rPr>
                    <m:sty m:val="p"/>
                  </m:rPr>
                  <w:rPr>
                    <w:rFonts w:ascii="Cambria Math" w:eastAsia="SimSun" w:hAnsi="Cambria Math"/>
                    <w:sz w:val="18"/>
                    <w:lang w:eastAsia="zh-CN"/>
                  </w:rPr>
                  <m:t>n+1+</m:t>
                </m:r>
                <m:sSub>
                  <m:sSubPr>
                    <m:ctrlPr>
                      <w:rPr>
                        <w:rFonts w:ascii="Cambria Math" w:eastAsia="SimSun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T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HARQ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SimSun" w:hAnsi="Cambria Math"/>
                    <w:sz w:val="18"/>
                    <w:lang w:eastAsia="zh-CN"/>
                  </w:rPr>
                  <m:t>+</m:t>
                </m:r>
                <m:sSub>
                  <m:sSubPr>
                    <m:ctrlPr>
                      <w:rPr>
                        <w:rFonts w:ascii="Cambria Math" w:eastAsia="SimSun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T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MAC proc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SimSun" w:hAnsi="Cambria Math"/>
                    <w:sz w:val="18"/>
                    <w:lang w:eastAsia="zh-CN"/>
                  </w:rPr>
                  <m:t>+</m:t>
                </m:r>
                <m:sSub>
                  <m:sSubPr>
                    <m:ctrlPr>
                      <w:rPr>
                        <w:rFonts w:ascii="Cambria Math" w:eastAsia="SimSun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T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firstTRS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SimSun" w:hAnsi="Cambria Math"/>
                    <w:sz w:val="18"/>
                    <w:lang w:eastAsia="zh-CN"/>
                  </w:rPr>
                  <m:t>+</m:t>
                </m:r>
                <m:sSub>
                  <m:sSubPr>
                    <m:ctrlPr>
                      <w:rPr>
                        <w:rFonts w:ascii="Cambria Math" w:eastAsia="SimSun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T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TRS proc</m:t>
                    </m:r>
                  </m:sub>
                </m:sSub>
                <m:r>
                  <w:rPr>
                    <w:rFonts w:ascii="Cambria Math" w:eastAsia="SimSun" w:hAnsi="Cambria Math"/>
                    <w:sz w:val="18"/>
                    <w:szCs w:val="18"/>
                  </w:rPr>
                  <m:t>, 0]</m:t>
                </m:r>
              </m:oMath>
            </m:oMathPara>
          </w:p>
          <w:p w14:paraId="40B5D334" w14:textId="77777777" w:rsidR="00CD1823" w:rsidRPr="00535E7C" w:rsidRDefault="00CD1823" w:rsidP="00CD1823">
            <w:pPr>
              <w:keepNext/>
              <w:keepLines/>
              <w:spacing w:after="0"/>
              <w:rPr>
                <w:rFonts w:ascii="Arial" w:eastAsia="SimSun" w:hAnsi="Arial"/>
                <w:sz w:val="18"/>
                <w:highlight w:val="yellow"/>
                <w:lang w:eastAsia="zh-CN"/>
              </w:rPr>
            </w:pPr>
            <w:r w:rsidRPr="00535E7C">
              <w:rPr>
                <w:rFonts w:ascii="Arial" w:eastAsia="SimSun" w:hAnsi="Arial"/>
                <w:sz w:val="18"/>
                <w:highlight w:val="yellow"/>
                <w:lang w:eastAsia="zh-CN"/>
              </w:rPr>
              <w:t>to slot#</w:t>
            </w:r>
          </w:p>
          <w:p w14:paraId="1A7440B8" w14:textId="77777777" w:rsidR="00CD1823" w:rsidRPr="00E31641" w:rsidRDefault="001C67AB" w:rsidP="00CD1823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szCs w:val="18"/>
                <w:lang w:eastAsia="zh-CN"/>
              </w:rPr>
            </w:pPr>
            <m:oMath>
              <m:d>
                <m:dPr>
                  <m:ctrlPr>
                    <w:rPr>
                      <w:rFonts w:ascii="Cambria Math" w:eastAsia="SimSun" w:hAnsi="Cambria Math"/>
                      <w:sz w:val="18"/>
                      <w:szCs w:val="18"/>
                      <w:highlight w:val="yellow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highlight w:val="yellow"/>
                      <w:lang w:eastAsia="zh-CN"/>
                    </w:rPr>
                    <m:t>2k+1</m:t>
                  </m:r>
                </m:e>
              </m:d>
              <m:r>
                <m:rPr>
                  <m:sty m:val="p"/>
                </m:rPr>
                <w:rPr>
                  <w:rFonts w:ascii="Cambria Math" w:eastAsia="SimSun" w:hAnsi="Cambria Math"/>
                  <w:sz w:val="18"/>
                  <w:highlight w:val="yellow"/>
                  <w:lang w:eastAsia="zh-CN"/>
                </w:rPr>
                <m:t>n+</m:t>
              </m:r>
              <m:sSub>
                <m:sSubPr>
                  <m:ctrlPr>
                    <w:rPr>
                      <w:rFonts w:ascii="Cambria Math" w:eastAsia="SimSun" w:hAnsi="Cambria Math"/>
                      <w:sz w:val="18"/>
                      <w:szCs w:val="18"/>
                      <w:highlight w:val="yellow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highlight w:val="yellow"/>
                      <w:lang w:eastAsia="zh-CN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highlight w:val="yellow"/>
                      <w:lang w:eastAsia="zh-CN"/>
                    </w:rPr>
                    <m:t>HARQ</m:t>
                  </m:r>
                </m:sub>
              </m:sSub>
              <m:r>
                <m:rPr>
                  <m:sty m:val="p"/>
                </m:rPr>
                <w:rPr>
                  <w:rFonts w:ascii="Cambria Math" w:eastAsia="SimSun" w:hAnsi="Cambria Math"/>
                  <w:sz w:val="18"/>
                  <w:highlight w:val="yellow"/>
                  <w:lang w:eastAsia="zh-CN"/>
                </w:rPr>
                <m:t>+</m:t>
              </m:r>
              <m:sSub>
                <m:sSubPr>
                  <m:ctrlPr>
                    <w:rPr>
                      <w:rFonts w:ascii="Cambria Math" w:eastAsia="SimSun" w:hAnsi="Cambria Math"/>
                      <w:sz w:val="18"/>
                      <w:szCs w:val="18"/>
                      <w:highlight w:val="yellow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highlight w:val="yellow"/>
                      <w:lang w:eastAsia="zh-CN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highlight w:val="yellow"/>
                      <w:lang w:eastAsia="zh-CN"/>
                    </w:rPr>
                    <m:t>MAC proc</m:t>
                  </m:r>
                </m:sub>
              </m:sSub>
            </m:oMath>
            <w:r w:rsidR="00CD1823" w:rsidRPr="00535E7C">
              <w:rPr>
                <w:rFonts w:ascii="Arial" w:eastAsia="SimSun" w:hAnsi="Arial" w:hint="eastAsia"/>
                <w:sz w:val="18"/>
                <w:szCs w:val="18"/>
                <w:highlight w:val="yellow"/>
                <w:lang w:eastAsia="zh-CN"/>
              </w:rPr>
              <w:t>,</w:t>
            </w:r>
          </w:p>
          <w:p w14:paraId="78E3899D" w14:textId="77777777" w:rsidR="00CD1823" w:rsidRPr="00E31641" w:rsidRDefault="00CD1823" w:rsidP="00CD1823">
            <w:pPr>
              <w:keepNext/>
              <w:keepLines/>
              <w:spacing w:after="0"/>
              <w:rPr>
                <w:rFonts w:ascii="Arial" w:eastAsia="SimSun" w:hAnsi="Arial"/>
                <w:sz w:val="18"/>
                <w:szCs w:val="18"/>
                <w:lang w:eastAsia="zh-CN"/>
              </w:rPr>
            </w:pPr>
            <w:r w:rsidRPr="00E31641">
              <w:rPr>
                <w:rFonts w:ascii="Arial" w:eastAsia="SimSun" w:hAnsi="Arial"/>
                <w:sz w:val="18"/>
                <w:szCs w:val="18"/>
                <w:lang w:eastAsia="zh-CN"/>
              </w:rPr>
              <w:t xml:space="preserve">PDCCH and PDSCH are </w:t>
            </w:r>
            <w:proofErr w:type="spellStart"/>
            <w:r w:rsidRPr="00E31641">
              <w:rPr>
                <w:rFonts w:ascii="Arial" w:eastAsia="SimSun" w:hAnsi="Arial"/>
                <w:sz w:val="18"/>
                <w:szCs w:val="18"/>
                <w:lang w:eastAsia="zh-CN"/>
              </w:rPr>
              <w:t>DTXed</w:t>
            </w:r>
            <w:proofErr w:type="spellEnd"/>
            <w:r w:rsidRPr="00E31641">
              <w:rPr>
                <w:rFonts w:ascii="Arial" w:eastAsia="SimSun" w:hAnsi="Arial"/>
                <w:sz w:val="18"/>
                <w:szCs w:val="18"/>
                <w:lang w:eastAsia="zh-CN"/>
              </w:rPr>
              <w:t xml:space="preserve"> in other slots in which throughput statistics are not considered.</w:t>
            </w:r>
          </w:p>
          <w:p w14:paraId="4C2343C5" w14:textId="77777777" w:rsidR="00CD1823" w:rsidRPr="00E31641" w:rsidRDefault="00CD1823" w:rsidP="00CD1823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w:r w:rsidRPr="00E31641">
              <w:rPr>
                <w:rFonts w:ascii="Arial" w:eastAsia="SimSun" w:hAnsi="Arial"/>
                <w:sz w:val="18"/>
                <w:lang w:eastAsia="zh-CN"/>
              </w:rPr>
              <w:t>For Test 1-2, TCI state switching command scheduled by MAC CE with MCS 4 is transmitted in slot #i that satisfy</w:t>
            </w:r>
            <m:oMath>
              <m:r>
                <m:rPr>
                  <m:sty m:val="p"/>
                </m:rPr>
                <w:rPr>
                  <w:rFonts w:ascii="Cambria Math" w:eastAsia="SimSun" w:hAnsi="Cambria Math"/>
                  <w:sz w:val="18"/>
                  <w:lang w:eastAsia="zh-CN"/>
                </w:rPr>
                <m:t xml:space="preserve"> mod</m:t>
              </m:r>
              <m:d>
                <m:dPr>
                  <m:ctrlPr>
                    <w:rPr>
                      <w:rFonts w:ascii="Cambria Math" w:eastAsia="SimSun" w:hAnsi="Cambria Math"/>
                      <w:sz w:val="18"/>
                      <w:szCs w:val="18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lang w:eastAsia="zh-CN"/>
                    </w:rPr>
                    <m:t>i,2n</m:t>
                  </m:r>
                </m:e>
              </m:d>
              <m:r>
                <m:rPr>
                  <m:sty m:val="p"/>
                </m:rPr>
                <w:rPr>
                  <w:rFonts w:ascii="Cambria Math" w:eastAsia="SimSun" w:hAnsi="Cambria Math"/>
                  <w:sz w:val="18"/>
                  <w:lang w:eastAsia="zh-CN"/>
                </w:rPr>
                <m:t>=n</m:t>
              </m:r>
            </m:oMath>
            <w:r w:rsidRPr="00E31641">
              <w:rPr>
                <w:rFonts w:ascii="Arial" w:eastAsia="SimSun" w:hAnsi="Arial"/>
                <w:sz w:val="18"/>
                <w:lang w:eastAsia="zh-CN"/>
              </w:rPr>
              <w:t>. PDCCH and PDSCH associated with TCI # (k mod 2) is transmitted by k</w:t>
            </w:r>
            <w:proofErr w:type="spellStart"/>
            <w:r w:rsidRPr="00E31641">
              <w:rPr>
                <w:rFonts w:ascii="Arial" w:eastAsia="SimSun" w:hAnsi="Arial"/>
                <w:sz w:val="18"/>
                <w:vertAlign w:val="superscript"/>
                <w:lang w:eastAsia="zh-CN"/>
              </w:rPr>
              <w:t>th</w:t>
            </w:r>
            <w:proofErr w:type="spellEnd"/>
            <w:r w:rsidRPr="00E31641">
              <w:rPr>
                <w:rFonts w:ascii="Arial" w:eastAsia="SimSun" w:hAnsi="Arial"/>
                <w:sz w:val="18"/>
                <w:lang w:eastAsia="zh-CN"/>
              </w:rPr>
              <w:t xml:space="preserve"> RRH from slot#</w:t>
            </w:r>
          </w:p>
          <w:p w14:paraId="7FEBC098" w14:textId="77777777" w:rsidR="00CD1823" w:rsidRPr="00E31641" w:rsidRDefault="00CD1823" w:rsidP="00CD1823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SimSun" w:hAnsi="Cambria Math"/>
                    <w:sz w:val="18"/>
                    <w:szCs w:val="18"/>
                  </w:rPr>
                  <m:t>max⁡</m:t>
                </m:r>
                <m:r>
                  <w:rPr>
                    <w:rFonts w:ascii="Cambria Math" w:eastAsia="SimSun" w:hAnsi="Cambria Math"/>
                    <w:sz w:val="18"/>
                    <w:szCs w:val="18"/>
                  </w:rPr>
                  <m:t>[</m:t>
                </m:r>
                <m:d>
                  <m:dPr>
                    <m:ctrlPr>
                      <w:rPr>
                        <w:rFonts w:ascii="Cambria Math" w:eastAsia="SimSun" w:hAnsi="Cambria Math"/>
                        <w:sz w:val="18"/>
                        <w:szCs w:val="18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2k-1</m:t>
                    </m:r>
                  </m:e>
                </m:d>
                <m:r>
                  <m:rPr>
                    <m:sty m:val="p"/>
                  </m:rPr>
                  <w:rPr>
                    <w:rFonts w:ascii="Cambria Math" w:eastAsia="SimSun" w:hAnsi="Cambria Math"/>
                    <w:sz w:val="18"/>
                    <w:lang w:eastAsia="zh-CN"/>
                  </w:rPr>
                  <m:t>n+1+</m:t>
                </m:r>
                <m:sSub>
                  <m:sSubPr>
                    <m:ctrlPr>
                      <w:rPr>
                        <w:rFonts w:ascii="Cambria Math" w:eastAsia="SimSun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T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HARQ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SimSun" w:hAnsi="Cambria Math"/>
                    <w:sz w:val="18"/>
                    <w:lang w:eastAsia="zh-CN"/>
                  </w:rPr>
                  <m:t>+</m:t>
                </m:r>
                <m:sSub>
                  <m:sSubPr>
                    <m:ctrlPr>
                      <w:rPr>
                        <w:rFonts w:ascii="Cambria Math" w:eastAsia="SimSun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T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MAC proc</m:t>
                    </m:r>
                  </m:sub>
                </m:sSub>
                <m:r>
                  <w:rPr>
                    <w:rFonts w:ascii="Cambria Math" w:eastAsia="SimSun" w:hAnsi="Cambria Math"/>
                    <w:sz w:val="18"/>
                    <w:szCs w:val="18"/>
                  </w:rPr>
                  <m:t>, 0]</m:t>
                </m:r>
              </m:oMath>
            </m:oMathPara>
          </w:p>
          <w:p w14:paraId="124873DE" w14:textId="77777777" w:rsidR="00CD1823" w:rsidRPr="00E31641" w:rsidRDefault="00CD1823" w:rsidP="00CD1823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w:r w:rsidRPr="00E31641">
              <w:rPr>
                <w:rFonts w:ascii="Arial" w:eastAsia="SimSun" w:hAnsi="Arial"/>
                <w:sz w:val="18"/>
                <w:lang w:eastAsia="zh-CN"/>
              </w:rPr>
              <w:t>to slot#</w:t>
            </w:r>
          </w:p>
          <w:p w14:paraId="0091CDD0" w14:textId="77777777" w:rsidR="00CD1823" w:rsidRPr="00E31641" w:rsidRDefault="001C67AB" w:rsidP="00CD1823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m:oMathPara>
              <m:oMath>
                <m:d>
                  <m:dPr>
                    <m:ctrlPr>
                      <w:rPr>
                        <w:rFonts w:ascii="Cambria Math" w:eastAsia="SimSun" w:hAnsi="Cambria Math"/>
                        <w:sz w:val="18"/>
                        <w:szCs w:val="18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2k+1</m:t>
                    </m:r>
                  </m:e>
                </m:d>
                <m:r>
                  <m:rPr>
                    <m:sty m:val="p"/>
                  </m:rPr>
                  <w:rPr>
                    <w:rFonts w:ascii="Cambria Math" w:eastAsia="SimSun" w:hAnsi="Cambria Math"/>
                    <w:sz w:val="18"/>
                    <w:lang w:eastAsia="zh-CN"/>
                  </w:rPr>
                  <m:t>n+</m:t>
                </m:r>
                <m:sSub>
                  <m:sSubPr>
                    <m:ctrlPr>
                      <w:rPr>
                        <w:rFonts w:ascii="Cambria Math" w:eastAsia="SimSun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T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HARQ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SimSun" w:hAnsi="Cambria Math"/>
                    <w:sz w:val="18"/>
                    <w:lang w:eastAsia="zh-CN"/>
                  </w:rPr>
                  <m:t>+</m:t>
                </m:r>
                <m:sSub>
                  <m:sSubPr>
                    <m:ctrlPr>
                      <w:rPr>
                        <w:rFonts w:ascii="Cambria Math" w:eastAsia="SimSun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T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MAC proc</m:t>
                    </m:r>
                  </m:sub>
                </m:sSub>
              </m:oMath>
            </m:oMathPara>
          </w:p>
          <w:p w14:paraId="17F9527E" w14:textId="749166F2" w:rsidR="00CD1823" w:rsidRPr="00A13A4D" w:rsidRDefault="00CD1823" w:rsidP="00CD1823">
            <w:pPr>
              <w:rPr>
                <w:rFonts w:eastAsia="PMingLiU"/>
                <w:lang w:eastAsia="zh-TW"/>
              </w:rPr>
            </w:pPr>
            <w:r w:rsidRPr="00E31641">
              <w:rPr>
                <w:rFonts w:ascii="Arial" w:eastAsia="SimSun" w:hAnsi="Arial"/>
                <w:sz w:val="18"/>
                <w:lang w:eastAsia="zh-CN"/>
              </w:rPr>
              <w:t xml:space="preserve">Where k=0, 1, 2… is the RRH number, n = 2520 is half of the number of slots between two RRH, </w:t>
            </w:r>
            <m:oMath>
              <m:sSub>
                <m:sSubPr>
                  <m:ctrlPr>
                    <w:rPr>
                      <w:rFonts w:ascii="Cambria Math" w:eastAsia="SimSun" w:hAnsi="Cambria Math" w:cs="SimSun"/>
                      <w:sz w:val="18"/>
                      <w:szCs w:val="1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lang w:eastAsia="zh-CN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lang w:eastAsia="zh-CN"/>
                    </w:rPr>
                    <m:t>HARQ</m:t>
                  </m:r>
                </m:sub>
              </m:sSub>
            </m:oMath>
            <w:r w:rsidRPr="00E31641">
              <w:rPr>
                <w:rFonts w:ascii="Arial" w:eastAsia="SimSun" w:hAnsi="Arial" w:hint="eastAsia"/>
                <w:sz w:val="18"/>
                <w:szCs w:val="18"/>
                <w:lang w:eastAsia="zh-CN"/>
              </w:rPr>
              <w:t xml:space="preserve"> </w:t>
            </w:r>
            <w:r w:rsidRPr="00E31641">
              <w:rPr>
                <w:rFonts w:ascii="Arial" w:eastAsia="SimSun" w:hAnsi="Arial"/>
                <w:sz w:val="18"/>
                <w:szCs w:val="18"/>
                <w:lang w:eastAsia="zh-CN"/>
              </w:rPr>
              <w:t>= 2</w:t>
            </w:r>
            <w:r w:rsidRPr="00E31641">
              <w:rPr>
                <w:rFonts w:ascii="Arial" w:eastAsia="SimSun" w:hAnsi="Arial"/>
                <w:sz w:val="18"/>
                <w:lang w:eastAsia="zh-CN"/>
              </w:rPr>
              <w:t xml:space="preserve"> is the number of slots between PDSCH and corresponding HARQ-ACK information, </w:t>
            </w:r>
            <m:oMath>
              <m:sSub>
                <m:sSubPr>
                  <m:ctrlPr>
                    <w:rPr>
                      <w:rFonts w:ascii="Cambria Math" w:eastAsia="SimSun" w:hAnsi="Cambria Math" w:cs="SimSun"/>
                      <w:sz w:val="18"/>
                      <w:szCs w:val="1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lang w:eastAsia="zh-CN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lang w:eastAsia="zh-CN"/>
                    </w:rPr>
                    <m:t>MAC proc</m:t>
                  </m:r>
                </m:sub>
              </m:sSub>
            </m:oMath>
            <w:r w:rsidRPr="00E31641">
              <w:rPr>
                <w:rFonts w:ascii="Arial" w:eastAsia="SimSun" w:hAnsi="Arial"/>
                <w:sz w:val="18"/>
                <w:lang w:eastAsia="zh-CN"/>
              </w:rPr>
              <w:t xml:space="preserve">  = 3 is the number of slots for MAC CE processing, </w:t>
            </w:r>
            <m:oMath>
              <m:sSub>
                <m:sSubPr>
                  <m:ctrlPr>
                    <w:rPr>
                      <w:rFonts w:ascii="Cambria Math" w:eastAsia="SimSun" w:hAnsi="Cambria Math" w:cs="SimSun"/>
                      <w:sz w:val="18"/>
                      <w:szCs w:val="1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lang w:eastAsia="zh-CN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lang w:eastAsia="zh-CN"/>
                    </w:rPr>
                    <m:t>firstTRS</m:t>
                  </m:r>
                </m:sub>
              </m:sSub>
            </m:oMath>
            <w:r w:rsidRPr="00E31641">
              <w:rPr>
                <w:rFonts w:ascii="Arial" w:eastAsia="SimSun" w:hAnsi="Arial"/>
                <w:sz w:val="18"/>
                <w:lang w:eastAsia="zh-CN"/>
              </w:rPr>
              <w:t xml:space="preserve"> = 6 is the number of slots to first TRS transmission occasion after MAC CE command is decoded by the UE, </w:t>
            </w:r>
            <m:oMath>
              <m:sSub>
                <m:sSubPr>
                  <m:ctrlPr>
                    <w:rPr>
                      <w:rFonts w:ascii="Cambria Math" w:eastAsia="SimSun" w:hAnsi="Cambria Math" w:cs="SimSun"/>
                      <w:sz w:val="18"/>
                      <w:szCs w:val="1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lang w:eastAsia="zh-CN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lang w:eastAsia="zh-CN"/>
                    </w:rPr>
                    <m:t>TRS proc</m:t>
                  </m:r>
                </m:sub>
              </m:sSub>
            </m:oMath>
            <w:r w:rsidRPr="00E31641">
              <w:rPr>
                <w:rFonts w:ascii="Arial" w:eastAsia="SimSun" w:hAnsi="Arial"/>
                <w:sz w:val="18"/>
                <w:lang w:eastAsia="zh-CN"/>
              </w:rPr>
              <w:t xml:space="preserve"> = 2 is the number of slots for TRS processing.</w:t>
            </w:r>
          </w:p>
        </w:tc>
      </w:tr>
      <w:tr w:rsidR="00BB4411" w14:paraId="4C7D41F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6C279E4" w14:textId="0653C968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5DCAE9EE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006D44F8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C57F618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5588E95C" w14:textId="76FA796D" w:rsidR="00D453BC" w:rsidRPr="00B06E19" w:rsidRDefault="00535E7C" w:rsidP="00BB4411">
            <w:pPr>
              <w:pStyle w:val="CRCoverPage"/>
              <w:spacing w:after="0"/>
              <w:rPr>
                <w:rFonts w:ascii="Times New Roman" w:eastAsia="PMingLiU" w:hAnsi="Times New Roman"/>
                <w:noProof/>
                <w:lang w:eastAsia="zh-TW"/>
              </w:rPr>
            </w:pPr>
            <w:r>
              <w:rPr>
                <w:rFonts w:ascii="Times New Roman" w:eastAsia="PMingLiU" w:hAnsi="Times New Roman"/>
                <w:noProof/>
                <w:lang w:eastAsia="zh-TW"/>
              </w:rPr>
              <w:t>Update coverage area expressions in B.3.3 to keep consistency with test procedure</w:t>
            </w:r>
          </w:p>
        </w:tc>
      </w:tr>
      <w:tr w:rsidR="00BB4411" w14:paraId="5ADF3F9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AFB89B3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1EDE8D4B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47A80F6C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197CA1E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731AC33" w14:textId="63861C7E" w:rsidR="00560A99" w:rsidRDefault="00535E7C" w:rsidP="00BB4411">
            <w:pPr>
              <w:pStyle w:val="CRCoverPage"/>
              <w:spacing w:after="0"/>
              <w:rPr>
                <w:noProof/>
              </w:rPr>
            </w:pPr>
            <w:r>
              <w:rPr>
                <w:rFonts w:ascii="Times New Roman" w:eastAsia="PMingLiU" w:hAnsi="Times New Roman"/>
                <w:noProof/>
                <w:lang w:eastAsia="zh-TW"/>
              </w:rPr>
              <w:t>Coverage area expressions in B.3.3 and test procedures are not consistent.</w:t>
            </w:r>
          </w:p>
        </w:tc>
      </w:tr>
      <w:tr w:rsidR="00BB4411" w14:paraId="5A4C986A" w14:textId="77777777" w:rsidTr="00547111">
        <w:tc>
          <w:tcPr>
            <w:tcW w:w="2694" w:type="dxa"/>
            <w:gridSpan w:val="2"/>
          </w:tcPr>
          <w:p w14:paraId="1564757C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49FBC1F4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3B43C6D4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477FEE21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lastRenderedPageBreak/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11DF36BE" w14:textId="1DDEBEDA" w:rsidR="00BB4411" w:rsidRPr="00590C34" w:rsidRDefault="002F160C" w:rsidP="00D60918">
            <w:pPr>
              <w:pStyle w:val="CRCoverPage"/>
              <w:spacing w:after="0"/>
              <w:rPr>
                <w:lang w:val="en-US"/>
              </w:rPr>
            </w:pPr>
            <w:r>
              <w:rPr>
                <w:noProof/>
              </w:rPr>
              <w:t>B.3.3</w:t>
            </w:r>
          </w:p>
        </w:tc>
      </w:tr>
      <w:tr w:rsidR="00BB4411" w14:paraId="3A98D62A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22F8883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6494C6BB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14E211E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145CE81F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B419F17" w14:textId="77777777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2F81072E" w14:textId="77777777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03FD30AE" w14:textId="77777777" w:rsidR="00BB4411" w:rsidRDefault="00BB4411" w:rsidP="00BB4411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234122D5" w14:textId="77777777" w:rsidR="00BB4411" w:rsidRDefault="00BB4411" w:rsidP="00BB4411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BB4411" w14:paraId="32F2D918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FD4D009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623DC74E" w14:textId="7B77E48B" w:rsidR="00BB4411" w:rsidRDefault="00764970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713D399" w14:textId="2002DBD2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4EA993BC" w14:textId="77777777" w:rsidR="00BB4411" w:rsidRDefault="00BB4411" w:rsidP="00BB4411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5A957693" w14:textId="2ED1C568" w:rsidR="00BB4411" w:rsidRDefault="00BB4411" w:rsidP="00BB4411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764970">
              <w:rPr>
                <w:noProof/>
              </w:rPr>
              <w:t xml:space="preserve"> 38.521</w:t>
            </w:r>
            <w:r>
              <w:rPr>
                <w:noProof/>
              </w:rPr>
              <w:t xml:space="preserve"> </w:t>
            </w:r>
          </w:p>
        </w:tc>
      </w:tr>
      <w:tr w:rsidR="00BB4411" w14:paraId="03170A98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97F3294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0FC42ED6" w14:textId="35786D20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4457DC3" w14:textId="7E258736" w:rsidR="00BB4411" w:rsidRDefault="00126587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28F6A09F" w14:textId="77777777" w:rsidR="00BB4411" w:rsidRDefault="00BB4411" w:rsidP="00BB4411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7CB421" w14:textId="4B2CE74C" w:rsidR="00BB4411" w:rsidRDefault="00126587" w:rsidP="00BB4411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TS/TR ... CR ...</w:t>
            </w:r>
          </w:p>
        </w:tc>
      </w:tr>
      <w:tr w:rsidR="00BB4411" w14:paraId="1A54F54E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5FE09F7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1DD10AAC" w14:textId="77777777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7932CF7" w14:textId="5E24D56A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643100AE" w14:textId="77777777" w:rsidR="00BB4411" w:rsidRDefault="00BB4411" w:rsidP="00BB4411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6F40447" w14:textId="77777777" w:rsidR="00BB4411" w:rsidRDefault="00BB4411" w:rsidP="00BB4411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BB4411" w14:paraId="18BDDDB4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8537F30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64323B6" w14:textId="77777777" w:rsidR="00BB4411" w:rsidRDefault="00BB4411" w:rsidP="00BB4411">
            <w:pPr>
              <w:pStyle w:val="CRCoverPage"/>
              <w:spacing w:after="0"/>
              <w:rPr>
                <w:noProof/>
              </w:rPr>
            </w:pPr>
          </w:p>
        </w:tc>
      </w:tr>
      <w:tr w:rsidR="00BB4411" w14:paraId="729508A2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6EEFB09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9216E65" w14:textId="77777777" w:rsidR="00BB4411" w:rsidRDefault="00BB4411" w:rsidP="00BB4411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BB4411" w:rsidRPr="008863B9" w14:paraId="039B83F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A7916ED" w14:textId="77777777" w:rsidR="00BB4411" w:rsidRPr="008863B9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72716779" w14:textId="77777777" w:rsidR="00BB4411" w:rsidRPr="008863B9" w:rsidRDefault="00BB4411" w:rsidP="00BB4411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BB4411" w14:paraId="1D9F7C77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0219F7A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4EFC684" w14:textId="77777777" w:rsidR="00BB4411" w:rsidRDefault="00BB4411" w:rsidP="00BB4411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0A76A02D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03EB81A5" w14:textId="77777777" w:rsidR="001E41F3" w:rsidRDefault="001E41F3">
      <w:pPr>
        <w:rPr>
          <w:noProof/>
        </w:rPr>
        <w:sectPr w:rsidR="001E41F3">
          <w:headerReference w:type="even" r:id="rId14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720B5B56" w14:textId="61804C33" w:rsidR="004E7E6A" w:rsidRPr="004E7E6A" w:rsidRDefault="0082432D" w:rsidP="00AC329E">
      <w:pPr>
        <w:pStyle w:val="Heading2"/>
        <w:jc w:val="center"/>
        <w:rPr>
          <w:noProof/>
          <w:lang w:eastAsia="zh-CN"/>
        </w:rPr>
      </w:pPr>
      <w:r>
        <w:rPr>
          <w:noProof/>
          <w:lang w:eastAsia="zh-CN"/>
        </w:rPr>
        <w:lastRenderedPageBreak/>
        <w:t xml:space="preserve">&lt;Start of change </w:t>
      </w:r>
      <w:r w:rsidR="00014EE1">
        <w:rPr>
          <w:noProof/>
          <w:lang w:eastAsia="zh-CN"/>
        </w:rPr>
        <w:t>1</w:t>
      </w:r>
      <w:r>
        <w:rPr>
          <w:noProof/>
          <w:lang w:eastAsia="zh-CN"/>
        </w:rPr>
        <w:t>&gt;</w:t>
      </w:r>
    </w:p>
    <w:p w14:paraId="0163EF2A" w14:textId="77777777" w:rsidR="000521A1" w:rsidRPr="00C25669" w:rsidRDefault="000521A1" w:rsidP="000521A1">
      <w:pPr>
        <w:pStyle w:val="Heading2"/>
        <w:rPr>
          <w:snapToGrid w:val="0"/>
        </w:rPr>
      </w:pPr>
      <w:bookmarkStart w:id="4" w:name="_Toc61121218"/>
      <w:bookmarkStart w:id="5" w:name="_Toc67918415"/>
      <w:bookmarkStart w:id="6" w:name="_Toc76298490"/>
      <w:bookmarkStart w:id="7" w:name="_Toc76572502"/>
      <w:bookmarkStart w:id="8" w:name="_Toc76652369"/>
      <w:bookmarkStart w:id="9" w:name="_Toc76653213"/>
      <w:bookmarkStart w:id="10" w:name="_Toc83742486"/>
      <w:bookmarkStart w:id="11" w:name="_Toc91440976"/>
      <w:bookmarkStart w:id="12" w:name="_Toc98849766"/>
      <w:bookmarkStart w:id="13" w:name="_Toc106543620"/>
      <w:bookmarkStart w:id="14" w:name="_Toc106737718"/>
      <w:bookmarkStart w:id="15" w:name="_Toc107233485"/>
      <w:bookmarkStart w:id="16" w:name="_Toc107235103"/>
      <w:bookmarkStart w:id="17" w:name="_Toc107420073"/>
      <w:bookmarkStart w:id="18" w:name="_Toc107477371"/>
      <w:bookmarkStart w:id="19" w:name="_Toc114566232"/>
      <w:bookmarkStart w:id="20" w:name="_Toc123936544"/>
      <w:bookmarkStart w:id="21" w:name="_Toc124377561"/>
      <w:r w:rsidRPr="00C25669">
        <w:rPr>
          <w:snapToGrid w:val="0"/>
        </w:rPr>
        <w:t>B.3.</w:t>
      </w:r>
      <w:r>
        <w:rPr>
          <w:snapToGrid w:val="0"/>
        </w:rPr>
        <w:t>3</w:t>
      </w:r>
      <w:r w:rsidRPr="00C25669">
        <w:rPr>
          <w:snapToGrid w:val="0"/>
        </w:rPr>
        <w:tab/>
      </w:r>
      <w:r>
        <w:rPr>
          <w:snapToGrid w:val="0"/>
        </w:rPr>
        <w:t>HST-DPS</w:t>
      </w:r>
      <w:r w:rsidRPr="00C25669">
        <w:rPr>
          <w:snapToGrid w:val="0"/>
        </w:rPr>
        <w:t xml:space="preserve"> Channel Profile</w:t>
      </w:r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</w:p>
    <w:p w14:paraId="119014BE" w14:textId="77777777" w:rsidR="00AC329E" w:rsidRDefault="00AC329E" w:rsidP="00AC329E">
      <w:pPr>
        <w:rPr>
          <w:lang w:eastAsia="ja-JP" w:bidi="hi-IN"/>
        </w:rPr>
      </w:pPr>
      <w:r w:rsidRPr="00CF7AEA">
        <w:rPr>
          <w:lang w:eastAsia="ja-JP" w:bidi="hi-IN"/>
        </w:rPr>
        <w:t xml:space="preserve">There is an infinite number of RRHs distributed equidistantly along the </w:t>
      </w:r>
      <w:r>
        <w:rPr>
          <w:lang w:eastAsia="ja-JP" w:bidi="hi-IN"/>
        </w:rPr>
        <w:t xml:space="preserve">railway </w:t>
      </w:r>
      <w:r w:rsidRPr="00CF7AEA">
        <w:rPr>
          <w:lang w:eastAsia="ja-JP" w:bidi="hi-IN"/>
        </w:rPr>
        <w:t>track</w:t>
      </w:r>
      <w:r w:rsidRPr="00413F97">
        <w:rPr>
          <w:rFonts w:hint="eastAsia"/>
          <w:lang w:eastAsia="ja-JP" w:bidi="hi-IN"/>
        </w:rPr>
        <w:t xml:space="preserve"> with the same Cell ID as </w:t>
      </w:r>
      <w:r>
        <w:rPr>
          <w:lang w:eastAsia="ja-JP" w:bidi="hi-IN"/>
        </w:rPr>
        <w:t>illustrated in Figure B.3.3-1.</w:t>
      </w:r>
    </w:p>
    <w:p w14:paraId="5F78888D" w14:textId="77777777" w:rsidR="00AC329E" w:rsidRPr="00CF7AEA" w:rsidRDefault="00AC329E" w:rsidP="00AC329E">
      <w:pPr>
        <w:pStyle w:val="TH"/>
        <w:rPr>
          <w:lang w:eastAsia="ja-JP" w:bidi="hi-IN"/>
        </w:rPr>
      </w:pPr>
      <w:r w:rsidRPr="00F84CF1">
        <w:rPr>
          <w:noProof/>
        </w:rPr>
        <w:drawing>
          <wp:inline distT="0" distB="0" distL="0" distR="0" wp14:anchorId="36949A11" wp14:editId="7DE76187">
            <wp:extent cx="6115685" cy="1862178"/>
            <wp:effectExtent l="0" t="0" r="0" b="508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1862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1B66A9" w14:textId="77777777" w:rsidR="00AC329E" w:rsidRPr="00CF7AEA" w:rsidRDefault="00AC329E" w:rsidP="00AC329E">
      <w:pPr>
        <w:pStyle w:val="TF"/>
      </w:pPr>
      <w:r w:rsidRPr="00CF7AEA">
        <w:rPr>
          <w:rFonts w:hint="eastAsia"/>
        </w:rPr>
        <w:t xml:space="preserve">Figure </w:t>
      </w:r>
      <w:r w:rsidRPr="00CF7AEA">
        <w:rPr>
          <w:rFonts w:hint="eastAsia"/>
          <w:lang w:eastAsia="zh-CN"/>
        </w:rPr>
        <w:t>B.3</w:t>
      </w:r>
      <w:r>
        <w:rPr>
          <w:lang w:eastAsia="zh-CN"/>
        </w:rPr>
        <w:t>.3-1</w:t>
      </w:r>
      <w:r w:rsidRPr="00CF7AEA">
        <w:rPr>
          <w:rFonts w:hint="eastAsia"/>
        </w:rPr>
        <w:t>: Deployment of HST-</w:t>
      </w:r>
      <w:r>
        <w:t>DPS</w:t>
      </w:r>
    </w:p>
    <w:p w14:paraId="6C3E2846" w14:textId="77777777" w:rsidR="00AC329E" w:rsidRPr="00CF7AEA" w:rsidRDefault="00AC329E" w:rsidP="00AC329E">
      <w:pPr>
        <w:rPr>
          <w:lang w:eastAsia="ja-JP" w:bidi="hi-IN"/>
        </w:rPr>
      </w:pPr>
      <w:r w:rsidRPr="00CF7AEA">
        <w:rPr>
          <w:lang w:eastAsia="ja-JP" w:bidi="hi-IN"/>
        </w:rPr>
        <w:t xml:space="preserve">The location of RRH </w:t>
      </w:r>
      <w:r w:rsidRPr="00413F97">
        <w:rPr>
          <w:i/>
          <w:iCs/>
          <w:lang w:eastAsia="ja-JP" w:bidi="hi-IN"/>
        </w:rPr>
        <w:t>k</w:t>
      </w:r>
      <w:r w:rsidRPr="00CF7AEA">
        <w:rPr>
          <w:lang w:eastAsia="ja-JP" w:bidi="hi-IN"/>
        </w:rPr>
        <w:t xml:space="preserve"> is given as:</w:t>
      </w:r>
    </w:p>
    <w:p w14:paraId="279BFF31" w14:textId="77777777" w:rsidR="00AC329E" w:rsidRPr="00CF7AEA" w:rsidRDefault="00AC329E" w:rsidP="00AC329E">
      <w:pPr>
        <w:pStyle w:val="EQ"/>
      </w:pPr>
      <w:r w:rsidRPr="00CF7AEA">
        <w:rPr>
          <w:lang w:val="en-US" w:eastAsia="zh-CN"/>
        </w:rPr>
        <w:tab/>
      </w:r>
      <w:r w:rsidRPr="00CF7AEA">
        <w:rPr>
          <w:position w:val="-12"/>
          <w:lang w:val="en-US" w:eastAsia="zh-CN"/>
        </w:rPr>
        <w:object w:dxaOrig="2020" w:dyaOrig="360" w14:anchorId="03D137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3.7pt;height:19.9pt" o:ole="">
            <v:imagedata r:id="rId16" o:title=""/>
          </v:shape>
          <o:OLEObject Type="Embed" ProgID="Equation.3" ShapeID="_x0000_i1025" DrawAspect="Content" ObjectID="_1753260829" r:id="rId17"/>
        </w:object>
      </w:r>
      <w:r w:rsidRPr="00CF7AEA">
        <w:tab/>
        <w:t>(</w:t>
      </w:r>
      <w:r>
        <w:t>B.3.3.1</w:t>
      </w:r>
      <w:r w:rsidRPr="00CF7AEA">
        <w:t>)</w:t>
      </w:r>
    </w:p>
    <w:p w14:paraId="2699B4B9" w14:textId="77777777" w:rsidR="00AC329E" w:rsidRPr="00CF7AEA" w:rsidRDefault="00AC329E" w:rsidP="00AC329E">
      <w:pPr>
        <w:rPr>
          <w:lang w:val="en-US" w:eastAsia="zh-CN"/>
        </w:rPr>
      </w:pPr>
      <w:r w:rsidRPr="00CF7AEA">
        <w:t>where:</w:t>
      </w:r>
      <w:r w:rsidRPr="00CF7AEA">
        <w:tab/>
      </w:r>
      <w:r w:rsidRPr="00CF7AEA">
        <w:rPr>
          <w:position w:val="-10"/>
          <w:lang w:val="en-US" w:eastAsia="zh-CN"/>
        </w:rPr>
        <w:object w:dxaOrig="1140" w:dyaOrig="320" w14:anchorId="0C3A4957">
          <v:shape id="_x0000_i1026" type="#_x0000_t75" style="width:57.5pt;height:15.6pt" o:ole="">
            <v:imagedata r:id="rId18" o:title=""/>
          </v:shape>
          <o:OLEObject Type="Embed" ProgID="Equation.3" ShapeID="_x0000_i1026" DrawAspect="Content" ObjectID="_1753260830" r:id="rId19"/>
        </w:object>
      </w:r>
      <w:r w:rsidRPr="00CF7AEA">
        <w:rPr>
          <w:lang w:val="en-US" w:eastAsia="zh-CN"/>
        </w:rPr>
        <w:t xml:space="preserve">, </w:t>
      </w:r>
      <w:r w:rsidRPr="00CF7AEA">
        <w:rPr>
          <w:position w:val="-10"/>
        </w:rPr>
        <w:object w:dxaOrig="1040" w:dyaOrig="279" w14:anchorId="331C50FE">
          <v:shape id="_x0000_i1027" type="#_x0000_t75" style="width:51.6pt;height:14.5pt" o:ole="">
            <v:imagedata r:id="rId20" o:title=""/>
          </v:shape>
          <o:OLEObject Type="Embed" ProgID="Equation.3" ShapeID="_x0000_i1027" DrawAspect="Content" ObjectID="_1753260831" r:id="rId21"/>
        </w:object>
      </w:r>
      <w:r w:rsidRPr="00CF7AEA">
        <w:t xml:space="preserve"> and </w:t>
      </w:r>
      <w:r w:rsidRPr="00CF7AEA">
        <w:rPr>
          <w:position w:val="-10"/>
          <w:lang w:val="en-US" w:eastAsia="zh-CN"/>
        </w:rPr>
        <w:object w:dxaOrig="480" w:dyaOrig="340" w14:anchorId="605BF790">
          <v:shape id="_x0000_i1028" type="#_x0000_t75" style="width:26.35pt;height:15.6pt" o:ole="">
            <v:imagedata r:id="rId22" o:title=""/>
          </v:shape>
          <o:OLEObject Type="Embed" ProgID="Equation.3" ShapeID="_x0000_i1028" DrawAspect="Content" ObjectID="_1753260832" r:id="rId23"/>
        </w:object>
      </w:r>
      <w:r w:rsidRPr="00CF7AEA">
        <w:t xml:space="preserve">is the distance between the RRHs and railway track, while </w:t>
      </w:r>
      <w:r w:rsidRPr="00CF7AEA">
        <w:rPr>
          <w:position w:val="-12"/>
          <w:lang w:val="en-US" w:eastAsia="zh-CN"/>
        </w:rPr>
        <w:object w:dxaOrig="320" w:dyaOrig="360" w14:anchorId="4335409B">
          <v:shape id="_x0000_i1029" type="#_x0000_t75" style="width:15.6pt;height:19.9pt" o:ole="">
            <v:imagedata r:id="rId24" o:title=""/>
          </v:shape>
          <o:OLEObject Type="Embed" ProgID="Equation.3" ShapeID="_x0000_i1029" DrawAspect="Content" ObjectID="_1753260833" r:id="rId25"/>
        </w:object>
      </w:r>
      <w:r w:rsidRPr="00CF7AEA">
        <w:t xml:space="preserve"> </w:t>
      </w:r>
      <w:r w:rsidRPr="00CF7AEA">
        <w:rPr>
          <w:rFonts w:hint="eastAsia"/>
          <w:lang w:eastAsia="zh-CN"/>
        </w:rPr>
        <w:t>is the distance of two RRHs</w:t>
      </w:r>
      <w:r w:rsidRPr="00CF7AEA">
        <w:rPr>
          <w:lang w:eastAsia="zh-CN"/>
        </w:rPr>
        <w:t>, both in meters</w:t>
      </w:r>
      <w:r w:rsidRPr="00CF7AEA">
        <w:t>.</w:t>
      </w:r>
    </w:p>
    <w:p w14:paraId="71B6E057" w14:textId="77777777" w:rsidR="00AC329E" w:rsidRPr="00CF7AEA" w:rsidRDefault="00AC329E" w:rsidP="00AC329E">
      <w:r w:rsidRPr="00CF7AEA">
        <w:t>The train location is denoted as:</w:t>
      </w:r>
    </w:p>
    <w:p w14:paraId="0FC96038" w14:textId="77777777" w:rsidR="00AC329E" w:rsidRPr="00CF7AEA" w:rsidRDefault="00AC329E" w:rsidP="00AC329E">
      <w:pPr>
        <w:pStyle w:val="EQ"/>
      </w:pPr>
      <w:r w:rsidRPr="00CF7AEA">
        <w:rPr>
          <w:lang w:val="en-US" w:eastAsia="zh-CN"/>
        </w:rPr>
        <w:tab/>
      </w:r>
      <w:r w:rsidRPr="00CF7AEA">
        <w:rPr>
          <w:position w:val="-10"/>
          <w:lang w:val="en-US" w:eastAsia="zh-CN"/>
        </w:rPr>
        <w:object w:dxaOrig="1219" w:dyaOrig="320" w14:anchorId="6CFC465C">
          <v:shape id="_x0000_i1030" type="#_x0000_t75" style="width:61.25pt;height:15.6pt" o:ole="">
            <v:imagedata r:id="rId26" o:title=""/>
          </v:shape>
          <o:OLEObject Type="Embed" ProgID="Equation.3" ShapeID="_x0000_i1030" DrawAspect="Content" ObjectID="_1753260834" r:id="rId27"/>
        </w:object>
      </w:r>
      <w:r w:rsidRPr="00CF7AEA">
        <w:rPr>
          <w:lang w:val="en-US" w:eastAsia="zh-CN"/>
        </w:rPr>
        <w:tab/>
      </w:r>
      <w:r w:rsidRPr="00CF7AEA">
        <w:t>(</w:t>
      </w:r>
      <w:r>
        <w:t>B.3.3.</w:t>
      </w:r>
      <w:r w:rsidRPr="00CF7AEA">
        <w:t>2)</w:t>
      </w:r>
    </w:p>
    <w:p w14:paraId="3B7D0C80" w14:textId="77777777" w:rsidR="00AC329E" w:rsidRPr="00CF7AEA" w:rsidRDefault="00AC329E" w:rsidP="00AC329E">
      <w:pPr>
        <w:rPr>
          <w:lang w:val="en-US" w:eastAsia="zh-CN"/>
        </w:rPr>
      </w:pPr>
      <w:r w:rsidRPr="00CF7AEA">
        <w:rPr>
          <w:lang w:val="en-US" w:eastAsia="zh-CN"/>
        </w:rPr>
        <w:t>where:</w:t>
      </w:r>
      <w:r w:rsidRPr="00CF7AEA">
        <w:rPr>
          <w:lang w:val="en-US" w:eastAsia="zh-CN"/>
        </w:rPr>
        <w:tab/>
      </w:r>
      <w:r w:rsidRPr="00CF7AEA">
        <w:rPr>
          <w:position w:val="-10"/>
          <w:lang w:val="en-US" w:eastAsia="zh-CN"/>
        </w:rPr>
        <w:object w:dxaOrig="940" w:dyaOrig="320" w14:anchorId="25241F46">
          <v:shape id="_x0000_i1031" type="#_x0000_t75" style="width:45.65pt;height:15.6pt" o:ole="">
            <v:imagedata r:id="rId28" o:title=""/>
          </v:shape>
          <o:OLEObject Type="Embed" ProgID="Equation.3" ShapeID="_x0000_i1031" DrawAspect="Content" ObjectID="_1753260835" r:id="rId29"/>
        </w:object>
      </w:r>
      <w:r w:rsidRPr="00CF7AEA">
        <w:rPr>
          <w:lang w:val="en-US" w:eastAsia="zh-CN"/>
        </w:rPr>
        <w:t xml:space="preserve"> and </w:t>
      </w:r>
      <w:r w:rsidRPr="00CF7AEA">
        <w:rPr>
          <w:rFonts w:hint="eastAsia"/>
          <w:i/>
          <w:lang w:val="en-US" w:eastAsia="zh-CN"/>
        </w:rPr>
        <w:t>a</w:t>
      </w:r>
      <w:r w:rsidRPr="00CF7AEA">
        <w:rPr>
          <w:lang w:val="en-US" w:eastAsia="zh-CN"/>
        </w:rPr>
        <w:t xml:space="preserve"> means distance in meters, </w:t>
      </w:r>
      <w:r w:rsidRPr="00CF7AEA">
        <w:rPr>
          <w:rFonts w:hint="eastAsia"/>
          <w:lang w:val="en-US" w:eastAsia="zh-CN"/>
        </w:rPr>
        <w:t xml:space="preserve">which means </w:t>
      </w:r>
      <w:r w:rsidRPr="00CF7AEA">
        <w:rPr>
          <w:lang w:val="en-US" w:eastAsia="zh-CN"/>
        </w:rPr>
        <w:t>the</w:t>
      </w:r>
      <w:r w:rsidRPr="00CF7AEA">
        <w:rPr>
          <w:rFonts w:hint="eastAsia"/>
          <w:lang w:val="en-US" w:eastAsia="zh-CN"/>
        </w:rPr>
        <w:t xml:space="preserve"> train is right on the track.</w:t>
      </w:r>
    </w:p>
    <w:p w14:paraId="47556144" w14:textId="77777777" w:rsidR="00AC329E" w:rsidRPr="00CF7AEA" w:rsidRDefault="00AC329E" w:rsidP="00AC329E">
      <w:pPr>
        <w:rPr>
          <w:lang w:eastAsia="ja-JP" w:bidi="hi-IN"/>
        </w:rPr>
      </w:pPr>
      <w:r w:rsidRPr="00413F97">
        <w:rPr>
          <w:lang w:eastAsia="ja-JP" w:bidi="hi-IN"/>
        </w:rPr>
        <w:t>The</w:t>
      </w:r>
      <w:r w:rsidRPr="00413F97">
        <w:rPr>
          <w:rFonts w:hint="eastAsia"/>
          <w:lang w:eastAsia="ja-JP" w:bidi="hi-IN"/>
        </w:rPr>
        <w:t xml:space="preserve"> </w:t>
      </w:r>
      <w:r w:rsidRPr="009639E0">
        <w:rPr>
          <w:lang w:eastAsia="ja-JP" w:bidi="hi-IN"/>
        </w:rPr>
        <w:t xml:space="preserve">HST DPS multi-RRH </w:t>
      </w:r>
      <w:r w:rsidRPr="00413F97">
        <w:rPr>
          <w:rFonts w:hint="eastAsia"/>
          <w:lang w:eastAsia="ja-JP" w:bidi="hi-IN"/>
        </w:rPr>
        <w:t>scenario</w:t>
      </w:r>
      <w:r w:rsidRPr="00413F97">
        <w:rPr>
          <w:lang w:eastAsia="ja-JP" w:bidi="hi-IN"/>
        </w:rPr>
        <w:t xml:space="preserve"> for the test of the baseband performance is </w:t>
      </w:r>
      <w:r>
        <w:rPr>
          <w:lang w:eastAsia="ja-JP" w:bidi="hi-IN"/>
        </w:rPr>
        <w:t xml:space="preserve">a </w:t>
      </w:r>
      <w:r w:rsidRPr="00413F97">
        <w:rPr>
          <w:lang w:eastAsia="ja-JP" w:bidi="hi-IN"/>
        </w:rPr>
        <w:t>single tap propagation channel at each time</w:t>
      </w:r>
      <w:r>
        <w:rPr>
          <w:lang w:eastAsia="ja-JP" w:bidi="hi-IN"/>
        </w:rPr>
        <w:t xml:space="preserve"> with switching of transmission point in the middle point between two RRHs</w:t>
      </w:r>
      <w:r w:rsidRPr="00413F97">
        <w:rPr>
          <w:lang w:eastAsia="ja-JP" w:bidi="hi-IN"/>
        </w:rPr>
        <w:t xml:space="preserve">. </w:t>
      </w:r>
      <w:r>
        <w:rPr>
          <w:lang w:eastAsia="ja-JP" w:bidi="hi-IN"/>
        </w:rPr>
        <w:t xml:space="preserve">As shown in Figures B.3.3-2 and B.3.3-4, </w:t>
      </w:r>
      <w:r w:rsidRPr="00CF7AEA">
        <w:rPr>
          <w:lang w:eastAsia="ja-JP" w:bidi="hi-IN"/>
        </w:rPr>
        <w:t xml:space="preserve">RRH </w:t>
      </w:r>
      <w:r w:rsidRPr="00413F97">
        <w:rPr>
          <w:i/>
          <w:iCs/>
          <w:lang w:eastAsia="ja-JP" w:bidi="hi-IN"/>
        </w:rPr>
        <w:t xml:space="preserve">k </w:t>
      </w:r>
      <w:r w:rsidRPr="00CF7AEA">
        <w:rPr>
          <w:lang w:eastAsia="ja-JP" w:bidi="hi-IN"/>
        </w:rPr>
        <w:t>is visible for the train only in the range:</w:t>
      </w:r>
    </w:p>
    <w:p w14:paraId="31815495" w14:textId="26E006CE" w:rsidR="00AC329E" w:rsidRPr="00CF7AEA" w:rsidRDefault="00AC329E" w:rsidP="00AC329E">
      <w:pPr>
        <w:pStyle w:val="EQ"/>
        <w:rPr>
          <w:rFonts w:cs="v5.0.0"/>
        </w:rPr>
      </w:pPr>
      <w:r w:rsidRPr="00CF7AEA">
        <w:rPr>
          <w:lang w:val="en-US" w:eastAsia="zh-CN"/>
        </w:rPr>
        <w:tab/>
      </w:r>
      <m:oMath>
        <m:r>
          <w:rPr>
            <w:rFonts w:ascii="Cambria Math"/>
            <w:sz w:val="24"/>
            <w:szCs w:val="24"/>
            <w:lang w:val="en-US" w:eastAsia="zh-CN"/>
          </w:rPr>
          <m:t>k</m:t>
        </m:r>
        <m:r>
          <w:rPr>
            <w:rFonts w:ascii="Cambria Math" w:hAnsi="Cambria Math" w:cs="Cambria Math"/>
            <w:sz w:val="24"/>
            <w:szCs w:val="24"/>
            <w:lang w:val="en-US" w:eastAsia="zh-CN"/>
          </w:rPr>
          <m:t>*</m:t>
        </m:r>
        <m:sSub>
          <m:sSubPr>
            <m:ctrlPr>
              <w:rPr>
                <w:rFonts w:ascii="Cambria Math" w:hAnsi="Cambria Math"/>
                <w:bCs/>
                <w:i/>
                <w:sz w:val="24"/>
                <w:szCs w:val="24"/>
                <w:lang w:val="en-US" w:eastAsia="zh-CN"/>
              </w:rPr>
            </m:ctrlPr>
          </m:sSubPr>
          <m:e>
            <m:r>
              <w:rPr>
                <w:rFonts w:ascii="Cambria Math"/>
                <w:sz w:val="24"/>
                <w:szCs w:val="24"/>
                <w:lang w:val="en-US" w:eastAsia="zh-CN"/>
              </w:rPr>
              <m:t>D</m:t>
            </m:r>
          </m:e>
          <m:sub>
            <m:r>
              <w:rPr>
                <w:rFonts w:ascii="Cambria Math"/>
                <w:sz w:val="24"/>
                <w:szCs w:val="24"/>
                <w:lang w:val="en-US" w:eastAsia="zh-CN"/>
              </w:rPr>
              <m:t>s</m:t>
            </m:r>
          </m:sub>
        </m:sSub>
        <m:r>
          <w:rPr>
            <w:rFonts w:ascii="Cambria Math"/>
            <w:sz w:val="24"/>
            <w:szCs w:val="24"/>
            <w:lang w:val="en-US" w:eastAsia="zh-CN"/>
          </w:rPr>
          <m:t>-</m:t>
        </m:r>
        <m:sSub>
          <m:sSubPr>
            <m:ctrlPr>
              <w:rPr>
                <w:rFonts w:ascii="Cambria Math" w:hAnsi="Cambria Math"/>
                <w:bCs/>
                <w:i/>
                <w:sz w:val="24"/>
                <w:szCs w:val="24"/>
                <w:lang w:val="en-US" w:eastAsia="zh-CN"/>
              </w:rPr>
            </m:ctrlPr>
          </m:sSubPr>
          <m:e>
            <m:r>
              <w:rPr>
                <w:rFonts w:ascii="Cambria Math"/>
                <w:sz w:val="24"/>
                <w:szCs w:val="24"/>
                <w:lang w:val="en-US" w:eastAsia="zh-CN"/>
              </w:rPr>
              <m:t>D</m:t>
            </m:r>
          </m:e>
          <m:sub>
            <m:r>
              <w:rPr>
                <w:rFonts w:ascii="Cambria Math"/>
                <w:sz w:val="24"/>
                <w:szCs w:val="24"/>
                <w:lang w:val="en-US" w:eastAsia="zh-CN"/>
              </w:rPr>
              <m:t>s</m:t>
            </m:r>
          </m:sub>
        </m:sSub>
        <m:r>
          <w:rPr>
            <w:rFonts w:ascii="Cambria Math"/>
            <w:sz w:val="24"/>
            <w:szCs w:val="24"/>
            <w:lang w:val="en-US" w:eastAsia="zh-CN"/>
          </w:rPr>
          <m:t>≤</m:t>
        </m:r>
        <m:r>
          <w:rPr>
            <w:rFonts w:ascii="Cambria Math"/>
            <w:sz w:val="24"/>
            <w:szCs w:val="24"/>
            <w:lang w:val="en-US" w:eastAsia="zh-CN"/>
          </w:rPr>
          <m:t>a&lt;k</m:t>
        </m:r>
        <m:r>
          <w:rPr>
            <w:rFonts w:ascii="Cambria Math" w:hAnsi="Cambria Math" w:cs="Cambria Math"/>
            <w:sz w:val="24"/>
            <w:szCs w:val="24"/>
            <w:lang w:val="en-US" w:eastAsia="zh-CN"/>
          </w:rPr>
          <m:t>*</m:t>
        </m:r>
        <m:sSub>
          <m:sSubPr>
            <m:ctrlPr>
              <w:rPr>
                <w:rFonts w:ascii="Cambria Math" w:hAnsi="Cambria Math"/>
                <w:bCs/>
                <w:i/>
                <w:sz w:val="24"/>
                <w:szCs w:val="24"/>
                <w:lang w:val="en-US" w:eastAsia="zh-CN"/>
              </w:rPr>
            </m:ctrlPr>
          </m:sSubPr>
          <m:e>
            <m:r>
              <w:rPr>
                <w:rFonts w:ascii="Cambria Math"/>
                <w:sz w:val="24"/>
                <w:szCs w:val="24"/>
                <w:lang w:val="en-US" w:eastAsia="zh-CN"/>
              </w:rPr>
              <m:t>D</m:t>
            </m:r>
          </m:e>
          <m:sub>
            <m:r>
              <w:rPr>
                <w:rFonts w:ascii="Cambria Math"/>
                <w:sz w:val="24"/>
                <w:szCs w:val="24"/>
                <w:lang w:val="en-US" w:eastAsia="zh-CN"/>
              </w:rPr>
              <m:t>s</m:t>
            </m:r>
          </m:sub>
        </m:sSub>
        <m:r>
          <w:rPr>
            <w:rFonts w:ascii="Cambria Math"/>
            <w:sz w:val="24"/>
            <w:szCs w:val="24"/>
            <w:lang w:val="en-US" w:eastAsia="zh-CN"/>
          </w:rPr>
          <m:t>+</m:t>
        </m:r>
        <m:sSub>
          <m:sSubPr>
            <m:ctrlPr>
              <w:rPr>
                <w:rFonts w:ascii="Cambria Math" w:hAnsi="Cambria Math"/>
                <w:bCs/>
                <w:i/>
                <w:sz w:val="24"/>
                <w:szCs w:val="24"/>
                <w:lang w:val="en-US" w:eastAsia="zh-CN"/>
              </w:rPr>
            </m:ctrlPr>
          </m:sSubPr>
          <m:e>
            <m:r>
              <w:rPr>
                <w:rFonts w:ascii="Cambria Math"/>
                <w:sz w:val="24"/>
                <w:szCs w:val="24"/>
                <w:lang w:val="en-US" w:eastAsia="zh-CN"/>
              </w:rPr>
              <m:t>D</m:t>
            </m:r>
          </m:e>
          <m:sub>
            <m:r>
              <w:rPr>
                <w:rFonts w:ascii="Cambria Math"/>
                <w:sz w:val="24"/>
                <w:szCs w:val="24"/>
                <w:lang w:val="en-US" w:eastAsia="zh-CN"/>
              </w:rPr>
              <m:t>s</m:t>
            </m:r>
          </m:sub>
        </m:sSub>
      </m:oMath>
      <w:r w:rsidRPr="00CF7AEA">
        <w:rPr>
          <w:lang w:val="en-US" w:eastAsia="zh-CN"/>
        </w:rPr>
        <w:tab/>
      </w:r>
      <w:r w:rsidRPr="00CF7AEA">
        <w:t>(</w:t>
      </w:r>
      <w:r>
        <w:t>B.3.3.</w:t>
      </w:r>
      <w:r w:rsidRPr="00CF7AEA">
        <w:t>3)</w:t>
      </w:r>
    </w:p>
    <w:p w14:paraId="49969AAA" w14:textId="3F810A97" w:rsidR="00AC329E" w:rsidRDefault="00AC329E" w:rsidP="00AC329E">
      <w:pPr>
        <w:rPr>
          <w:lang w:eastAsia="ja-JP" w:bidi="hi-IN"/>
        </w:rPr>
      </w:pPr>
      <w:r>
        <w:rPr>
          <w:lang w:eastAsia="ja-JP" w:bidi="hi-IN"/>
        </w:rPr>
        <w:t xml:space="preserve">However, as shown in Figures B.3.3-3 and B.3.3-5, RRH </w:t>
      </w:r>
      <w:r w:rsidRPr="001E4447">
        <w:rPr>
          <w:lang w:eastAsia="ja-JP" w:bidi="hi-IN"/>
        </w:rPr>
        <w:t>k</w:t>
      </w:r>
      <w:r>
        <w:rPr>
          <w:lang w:eastAsia="ja-JP" w:bidi="hi-IN"/>
        </w:rPr>
        <w:t xml:space="preserve"> is considered for PDSCH and PDCCH signal transmission only in the range:</w:t>
      </w:r>
    </w:p>
    <w:p w14:paraId="31B850FD" w14:textId="01FDF619" w:rsidR="00AC329E" w:rsidRPr="001E4447" w:rsidRDefault="00AC329E">
      <w:pPr>
        <w:pStyle w:val="TH"/>
        <w:keepNext w:val="0"/>
        <w:tabs>
          <w:tab w:val="center" w:pos="4536"/>
          <w:tab w:val="right" w:pos="9072"/>
        </w:tabs>
        <w:spacing w:before="0"/>
        <w:jc w:val="left"/>
        <w:rPr>
          <w:rFonts w:cs="v5.0.0"/>
        </w:rPr>
        <w:pPrChange w:id="22" w:author="Chu-Hsiang Huang" w:date="2023-08-09T15:34:00Z">
          <w:pPr>
            <w:pStyle w:val="EQ"/>
          </w:pPr>
        </w:pPrChange>
      </w:pPr>
      <w:r w:rsidRPr="00CF7AEA">
        <w:rPr>
          <w:lang w:val="en-US" w:eastAsia="zh-CN"/>
        </w:rPr>
        <w:tab/>
      </w:r>
      <m:oMath>
        <m:r>
          <w:ins w:id="23" w:author="Chu-Hsiang Huang" w:date="2023-08-09T15:34:00Z">
            <w:rPr>
              <w:rFonts w:ascii="Cambria Math"/>
              <w:lang w:val="en-US" w:eastAsia="zh-CN"/>
            </w:rPr>
            <m:t>k</m:t>
          </w:ins>
        </m:r>
        <m:r>
          <w:ins w:id="24" w:author="Chu-Hsiang Huang" w:date="2023-08-09T15:34:00Z">
            <w:rPr>
              <w:rFonts w:ascii="Cambria Math" w:hAnsi="Cambria Math" w:cs="Cambria Math"/>
              <w:lang w:val="en-US" w:eastAsia="zh-CN"/>
            </w:rPr>
            <m:t>*</m:t>
          </w:ins>
        </m:r>
        <m:sSub>
          <m:sSubPr>
            <m:ctrlPr>
              <w:ins w:id="25" w:author="Chu-Hsiang Huang" w:date="2023-08-09T15:34:00Z">
                <w:rPr>
                  <w:rFonts w:ascii="Cambria Math" w:hAnsi="Cambria Math"/>
                  <w:b w:val="0"/>
                  <w:bCs/>
                  <w:i/>
                  <w:lang w:val="en-US" w:eastAsia="zh-CN"/>
                </w:rPr>
              </w:ins>
            </m:ctrlPr>
          </m:sSubPr>
          <m:e>
            <m:r>
              <w:ins w:id="26" w:author="Chu-Hsiang Huang" w:date="2023-08-09T15:34:00Z">
                <w:rPr>
                  <w:rFonts w:ascii="Cambria Math"/>
                  <w:lang w:val="en-US" w:eastAsia="zh-CN"/>
                </w:rPr>
                <m:t>D</m:t>
              </w:ins>
            </m:r>
          </m:e>
          <m:sub>
            <m:r>
              <w:ins w:id="27" w:author="Chu-Hsiang Huang" w:date="2023-08-09T15:34:00Z">
                <w:rPr>
                  <w:rFonts w:ascii="Cambria Math"/>
                  <w:lang w:val="en-US" w:eastAsia="zh-CN"/>
                </w:rPr>
                <m:t>s</m:t>
              </w:ins>
            </m:r>
          </m:sub>
        </m:sSub>
        <m:r>
          <w:ins w:id="28" w:author="Chu-Hsiang Huang" w:date="2023-08-09T15:34:00Z">
            <w:rPr>
              <w:rFonts w:ascii="Cambria Math"/>
              <w:lang w:val="en-US" w:eastAsia="zh-CN"/>
            </w:rPr>
            <m:t>-</m:t>
          </w:ins>
        </m:r>
        <m:f>
          <m:fPr>
            <m:ctrlPr>
              <w:ins w:id="29" w:author="Chu-Hsiang Huang" w:date="2023-08-09T15:34:00Z">
                <w:rPr>
                  <w:rFonts w:ascii="Cambria Math" w:hAnsi="Cambria Math"/>
                  <w:b w:val="0"/>
                  <w:bCs/>
                  <w:i/>
                  <w:lang w:val="en-US" w:eastAsia="zh-CN"/>
                </w:rPr>
              </w:ins>
            </m:ctrlPr>
          </m:fPr>
          <m:num>
            <m:sSub>
              <m:sSubPr>
                <m:ctrlPr>
                  <w:ins w:id="30" w:author="Chu-Hsiang Huang" w:date="2023-08-09T15:34:00Z">
                    <w:rPr>
                      <w:rFonts w:ascii="Cambria Math" w:hAnsi="Cambria Math"/>
                      <w:b w:val="0"/>
                      <w:bCs/>
                      <w:i/>
                      <w:lang w:val="en-US" w:eastAsia="zh-CN"/>
                    </w:rPr>
                  </w:ins>
                </m:ctrlPr>
              </m:sSubPr>
              <m:e>
                <m:r>
                  <w:ins w:id="31" w:author="Chu-Hsiang Huang" w:date="2023-08-09T15:34:00Z">
                    <w:rPr>
                      <w:rFonts w:ascii="Cambria Math"/>
                      <w:lang w:val="en-US" w:eastAsia="zh-CN"/>
                    </w:rPr>
                    <m:t>D</m:t>
                  </w:ins>
                </m:r>
              </m:e>
              <m:sub>
                <m:r>
                  <w:ins w:id="32" w:author="Chu-Hsiang Huang" w:date="2023-08-09T15:34:00Z">
                    <w:rPr>
                      <w:rFonts w:ascii="Cambria Math"/>
                      <w:lang w:val="en-US" w:eastAsia="zh-CN"/>
                    </w:rPr>
                    <m:t>s</m:t>
                  </w:ins>
                </m:r>
              </m:sub>
            </m:sSub>
          </m:num>
          <m:den>
            <m:r>
              <w:ins w:id="33" w:author="Chu-Hsiang Huang" w:date="2023-08-09T15:34:00Z">
                <w:rPr>
                  <w:rFonts w:ascii="Cambria Math"/>
                  <w:lang w:val="en-US" w:eastAsia="zh-CN"/>
                </w:rPr>
                <m:t>2</m:t>
              </w:ins>
            </m:r>
          </m:den>
        </m:f>
        <m:r>
          <w:ins w:id="34" w:author="Chu-Hsiang Huang" w:date="2023-08-09T15:34:00Z">
            <w:rPr>
              <w:rFonts w:ascii="Cambria Math" w:hAnsi="Cambria Math"/>
              <w:sz w:val="24"/>
              <w:szCs w:val="24"/>
              <w:lang w:val="en-US" w:eastAsia="zh-CN"/>
            </w:rPr>
            <m:t>+∆</m:t>
          </w:ins>
        </m:r>
        <m:r>
          <w:ins w:id="35" w:author="Chu-Hsiang Huang" w:date="2023-08-09T15:34:00Z">
            <w:rPr>
              <w:rFonts w:ascii="Cambria Math"/>
              <w:lang w:val="en-US" w:eastAsia="zh-CN"/>
            </w:rPr>
            <m:t>≤</m:t>
          </w:ins>
        </m:r>
        <m:r>
          <w:ins w:id="36" w:author="Chu-Hsiang Huang" w:date="2023-08-09T15:34:00Z">
            <w:rPr>
              <w:rFonts w:ascii="Cambria Math"/>
              <w:lang w:val="en-US" w:eastAsia="zh-CN"/>
            </w:rPr>
            <m:t>a&lt;k</m:t>
          </w:ins>
        </m:r>
        <m:r>
          <w:ins w:id="37" w:author="Chu-Hsiang Huang" w:date="2023-08-09T15:34:00Z">
            <w:rPr>
              <w:rFonts w:ascii="Cambria Math" w:hAnsi="Cambria Math" w:cs="Cambria Math"/>
              <w:lang w:val="en-US" w:eastAsia="zh-CN"/>
            </w:rPr>
            <m:t>*</m:t>
          </w:ins>
        </m:r>
        <m:sSub>
          <m:sSubPr>
            <m:ctrlPr>
              <w:ins w:id="38" w:author="Chu-Hsiang Huang" w:date="2023-08-09T15:34:00Z">
                <w:rPr>
                  <w:rFonts w:ascii="Cambria Math" w:hAnsi="Cambria Math"/>
                  <w:b w:val="0"/>
                  <w:bCs/>
                  <w:i/>
                  <w:lang w:val="en-US" w:eastAsia="zh-CN"/>
                </w:rPr>
              </w:ins>
            </m:ctrlPr>
          </m:sSubPr>
          <m:e>
            <m:r>
              <w:ins w:id="39" w:author="Chu-Hsiang Huang" w:date="2023-08-09T15:34:00Z">
                <w:rPr>
                  <w:rFonts w:ascii="Cambria Math"/>
                  <w:lang w:val="en-US" w:eastAsia="zh-CN"/>
                </w:rPr>
                <m:t>D</m:t>
              </w:ins>
            </m:r>
          </m:e>
          <m:sub>
            <m:r>
              <w:ins w:id="40" w:author="Chu-Hsiang Huang" w:date="2023-08-09T15:34:00Z">
                <w:rPr>
                  <w:rFonts w:ascii="Cambria Math"/>
                  <w:lang w:val="en-US" w:eastAsia="zh-CN"/>
                </w:rPr>
                <m:t>s</m:t>
              </w:ins>
            </m:r>
          </m:sub>
        </m:sSub>
        <m:r>
          <w:ins w:id="41" w:author="Chu-Hsiang Huang" w:date="2023-08-09T15:34:00Z">
            <w:rPr>
              <w:rFonts w:ascii="Cambria Math"/>
              <w:lang w:val="en-US" w:eastAsia="zh-CN"/>
            </w:rPr>
            <m:t>+</m:t>
          </w:ins>
        </m:r>
        <m:f>
          <m:fPr>
            <m:ctrlPr>
              <w:ins w:id="42" w:author="Chu-Hsiang Huang" w:date="2023-08-09T15:34:00Z">
                <w:rPr>
                  <w:rFonts w:ascii="Cambria Math" w:hAnsi="Cambria Math"/>
                  <w:b w:val="0"/>
                  <w:bCs/>
                  <w:i/>
                  <w:lang w:val="en-US" w:eastAsia="zh-CN"/>
                </w:rPr>
              </w:ins>
            </m:ctrlPr>
          </m:fPr>
          <m:num>
            <m:sSub>
              <m:sSubPr>
                <m:ctrlPr>
                  <w:ins w:id="43" w:author="Chu-Hsiang Huang" w:date="2023-08-09T15:34:00Z">
                    <w:rPr>
                      <w:rFonts w:ascii="Cambria Math" w:hAnsi="Cambria Math"/>
                      <w:b w:val="0"/>
                      <w:bCs/>
                      <w:i/>
                      <w:lang w:val="en-US" w:eastAsia="zh-CN"/>
                    </w:rPr>
                  </w:ins>
                </m:ctrlPr>
              </m:sSubPr>
              <m:e>
                <m:r>
                  <w:ins w:id="44" w:author="Chu-Hsiang Huang" w:date="2023-08-09T15:34:00Z">
                    <w:rPr>
                      <w:rFonts w:ascii="Cambria Math"/>
                      <w:lang w:val="en-US" w:eastAsia="zh-CN"/>
                    </w:rPr>
                    <m:t>D</m:t>
                  </w:ins>
                </m:r>
              </m:e>
              <m:sub>
                <m:r>
                  <w:ins w:id="45" w:author="Chu-Hsiang Huang" w:date="2023-08-09T15:34:00Z">
                    <w:rPr>
                      <w:rFonts w:ascii="Cambria Math"/>
                      <w:lang w:val="en-US" w:eastAsia="zh-CN"/>
                    </w:rPr>
                    <m:t>s</m:t>
                  </w:ins>
                </m:r>
              </m:sub>
            </m:sSub>
          </m:num>
          <m:den>
            <m:r>
              <w:ins w:id="46" w:author="Chu-Hsiang Huang" w:date="2023-08-09T15:34:00Z">
                <w:rPr>
                  <w:rFonts w:ascii="Cambria Math"/>
                  <w:lang w:val="en-US" w:eastAsia="zh-CN"/>
                </w:rPr>
                <m:t>2</m:t>
              </w:ins>
            </m:r>
          </m:den>
        </m:f>
        <m:r>
          <w:ins w:id="47" w:author="Chu-Hsiang Huang" w:date="2023-08-09T15:34:00Z">
            <w:rPr>
              <w:rFonts w:ascii="Cambria Math" w:hAnsi="Cambria Math"/>
              <w:sz w:val="24"/>
              <w:szCs w:val="24"/>
              <w:lang w:val="en-US" w:eastAsia="zh-CN"/>
            </w:rPr>
            <m:t>+∆</m:t>
          </w:ins>
        </m:r>
        <m:r>
          <w:ins w:id="48" w:author="Chu-Hsiang Huang" w:date="2023-08-09T15:42:00Z">
            <w:rPr>
              <w:rFonts w:ascii="Cambria Math" w:hAnsi="Cambria Math"/>
              <w:sz w:val="24"/>
              <w:szCs w:val="24"/>
              <w:lang w:val="en-US" w:eastAsia="zh-CN"/>
            </w:rPr>
            <m:t>,</m:t>
          </w:ins>
        </m:r>
      </m:oMath>
      <w:del w:id="49" w:author="Chu-Hsiang Huang" w:date="2023-08-09T15:34:00Z">
        <w:r w:rsidRPr="00CC4237" w:rsidDel="00DF0D51">
          <w:rPr>
            <w:position w:val="-24"/>
            <w:lang w:val="en-US" w:eastAsia="zh-CN"/>
          </w:rPr>
          <w:object w:dxaOrig="2799" w:dyaOrig="620" w14:anchorId="75D090FA">
            <v:shape id="_x0000_i1032" type="#_x0000_t75" style="width:138.1pt;height:31.7pt" o:ole="">
              <v:imagedata r:id="rId30" o:title=""/>
            </v:shape>
            <o:OLEObject Type="Embed" ProgID="Equation.DSMT4" ShapeID="_x0000_i1032" DrawAspect="Content" ObjectID="_1753260836" r:id="rId31"/>
          </w:object>
        </w:r>
      </w:del>
      <w:r w:rsidRPr="00CF7AEA">
        <w:rPr>
          <w:lang w:val="en-US" w:eastAsia="zh-CN"/>
        </w:rPr>
        <w:tab/>
      </w:r>
      <w:r w:rsidRPr="00CF7AEA">
        <w:t>(</w:t>
      </w:r>
      <w:r>
        <w:t>B.3.3.4</w:t>
      </w:r>
      <w:r w:rsidRPr="00CF7AEA">
        <w:t>)</w:t>
      </w:r>
    </w:p>
    <w:p w14:paraId="54C61141" w14:textId="569B63FC" w:rsidR="001C13B9" w:rsidRDefault="001C13B9" w:rsidP="00AC329E">
      <w:pPr>
        <w:rPr>
          <w:ins w:id="50" w:author="Chu-Hsiang Huang" w:date="2023-08-09T15:42:00Z"/>
          <w:bCs/>
          <w:lang w:val="en-US" w:eastAsia="zh-CN"/>
        </w:rPr>
      </w:pPr>
      <w:ins w:id="51" w:author="Chu-Hsiang Huang" w:date="2023-08-09T15:42:00Z">
        <w:r>
          <w:rPr>
            <w:lang w:eastAsia="ja-JP" w:bidi="hi-IN"/>
          </w:rPr>
          <w:t xml:space="preserve">where </w:t>
        </w:r>
      </w:ins>
      <m:oMath>
        <m:r>
          <w:ins w:id="52" w:author="Chu-Hsiang Huang" w:date="2023-08-09T15:42:00Z">
            <w:rPr>
              <w:rFonts w:ascii="Cambria Math" w:hAnsi="Cambria Math"/>
              <w:sz w:val="24"/>
              <w:szCs w:val="24"/>
              <w:lang w:val="en-US" w:eastAsia="zh-CN"/>
            </w:rPr>
            <m:t>∆=v</m:t>
          </w:ins>
        </m:r>
        <m:sSub>
          <m:sSubPr>
            <m:ctrlPr>
              <w:ins w:id="53" w:author="Chu-Hsiang Huang" w:date="2023-08-09T15:46:00Z">
                <w:rPr>
                  <w:rFonts w:ascii="Cambria Math" w:hAnsi="Cambria Math"/>
                  <w:i/>
                  <w:sz w:val="24"/>
                  <w:szCs w:val="24"/>
                  <w:lang w:val="en-US" w:eastAsia="zh-CN"/>
                </w:rPr>
              </w:ins>
            </m:ctrlPr>
          </m:sSubPr>
          <m:e>
            <m:r>
              <w:ins w:id="54" w:author="Chu-Hsiang Huang" w:date="2023-08-09T15:46:00Z">
                <w:rPr>
                  <w:rFonts w:ascii="Cambria Math" w:hAnsi="Cambria Math"/>
                  <w:sz w:val="24"/>
                  <w:szCs w:val="24"/>
                  <w:lang w:val="en-US" w:eastAsia="zh-CN"/>
                </w:rPr>
                <m:t>t</m:t>
              </w:ins>
            </m:r>
          </m:e>
          <m:sub>
            <m:r>
              <w:ins w:id="55" w:author="Chu-Hsiang Huang" w:date="2023-08-09T15:46:00Z">
                <w:rPr>
                  <w:rFonts w:ascii="Cambria Math" w:hAnsi="Cambria Math"/>
                  <w:sz w:val="24"/>
                  <w:szCs w:val="24"/>
                  <w:lang w:val="en-US" w:eastAsia="zh-CN"/>
                </w:rPr>
                <m:t>slot</m:t>
              </w:ins>
            </m:r>
          </m:sub>
        </m:sSub>
        <m:d>
          <m:dPr>
            <m:ctrlPr>
              <w:ins w:id="56" w:author="Chu-Hsiang Huang" w:date="2023-08-09T15:42:00Z">
                <w:rPr>
                  <w:rFonts w:ascii="Cambria Math" w:hAnsi="Cambria Math"/>
                  <w:bCs/>
                  <w:i/>
                  <w:sz w:val="24"/>
                  <w:szCs w:val="24"/>
                  <w:lang w:val="en-US" w:eastAsia="zh-CN"/>
                </w:rPr>
              </w:ins>
            </m:ctrlPr>
          </m:dPr>
          <m:e>
            <m:sSub>
              <m:sSubPr>
                <m:ctrlPr>
                  <w:ins w:id="57" w:author="Chu-Hsiang Huang" w:date="2023-08-09T15:42:00Z">
                    <w:rPr>
                      <w:rFonts w:ascii="Cambria Math" w:eastAsia="SimSun" w:hAnsi="Cambria Math"/>
                      <w:szCs w:val="18"/>
                    </w:rPr>
                  </w:ins>
                </m:ctrlPr>
              </m:sSubPr>
              <m:e>
                <m:r>
                  <w:ins w:id="58" w:author="Chu-Hsiang Huang" w:date="2023-08-09T15:42:00Z">
                    <m:rPr>
                      <m:sty m:val="p"/>
                    </m:rPr>
                    <w:rPr>
                      <w:rFonts w:ascii="Cambria Math" w:eastAsia="SimSun" w:hAnsi="Cambria Math"/>
                      <w:lang w:eastAsia="zh-CN"/>
                    </w:rPr>
                    <m:t>T</m:t>
                  </w:ins>
                </m:r>
              </m:e>
              <m:sub>
                <m:r>
                  <w:ins w:id="59" w:author="Chu-Hsiang Huang" w:date="2023-08-09T15:42:00Z">
                    <m:rPr>
                      <m:sty m:val="p"/>
                    </m:rPr>
                    <w:rPr>
                      <w:rFonts w:ascii="Cambria Math" w:eastAsia="SimSun" w:hAnsi="Cambria Math"/>
                      <w:lang w:eastAsia="zh-CN"/>
                    </w:rPr>
                    <m:t>HARQ</m:t>
                  </w:ins>
                </m:r>
              </m:sub>
            </m:sSub>
            <m:r>
              <w:ins w:id="60" w:author="Chu-Hsiang Huang" w:date="2023-08-09T15:42:00Z">
                <m:rPr>
                  <m:sty m:val="p"/>
                </m:rPr>
                <w:rPr>
                  <w:rFonts w:ascii="Cambria Math" w:eastAsia="SimSun" w:hAnsi="Cambria Math"/>
                  <w:lang w:eastAsia="zh-CN"/>
                </w:rPr>
                <m:t>+</m:t>
              </w:ins>
            </m:r>
            <m:sSub>
              <m:sSubPr>
                <m:ctrlPr>
                  <w:ins w:id="61" w:author="Chu-Hsiang Huang" w:date="2023-08-09T15:42:00Z">
                    <w:rPr>
                      <w:rFonts w:ascii="Cambria Math" w:eastAsia="SimSun" w:hAnsi="Cambria Math"/>
                      <w:szCs w:val="18"/>
                    </w:rPr>
                  </w:ins>
                </m:ctrlPr>
              </m:sSubPr>
              <m:e>
                <m:r>
                  <w:ins w:id="62" w:author="Chu-Hsiang Huang" w:date="2023-08-09T15:42:00Z">
                    <m:rPr>
                      <m:sty m:val="p"/>
                    </m:rPr>
                    <w:rPr>
                      <w:rFonts w:ascii="Cambria Math" w:eastAsia="SimSun" w:hAnsi="Cambria Math"/>
                      <w:lang w:eastAsia="zh-CN"/>
                    </w:rPr>
                    <m:t>T</m:t>
                  </w:ins>
                </m:r>
              </m:e>
              <m:sub>
                <m:r>
                  <w:ins w:id="63" w:author="Chu-Hsiang Huang" w:date="2023-08-09T15:42:00Z">
                    <m:rPr>
                      <m:sty m:val="p"/>
                    </m:rPr>
                    <w:rPr>
                      <w:rFonts w:ascii="Cambria Math" w:eastAsia="SimSun" w:hAnsi="Cambria Math"/>
                      <w:lang w:eastAsia="zh-CN"/>
                    </w:rPr>
                    <m:t>MAC proc</m:t>
                  </w:ins>
                </m:r>
              </m:sub>
            </m:sSub>
            <m:ctrlPr>
              <w:ins w:id="64" w:author="Chu-Hsiang Huang" w:date="2023-08-09T15:42:00Z">
                <w:rPr>
                  <w:rFonts w:ascii="Cambria Math" w:hAnsi="Cambria Math"/>
                  <w:i/>
                  <w:szCs w:val="18"/>
                </w:rPr>
              </w:ins>
            </m:ctrlPr>
          </m:e>
        </m:d>
      </m:oMath>
      <w:ins w:id="65" w:author="Chu-Hsiang Huang" w:date="2023-08-09T15:42:00Z">
        <w:r>
          <w:rPr>
            <w:szCs w:val="18"/>
          </w:rPr>
          <w:t xml:space="preserve">, </w:t>
        </w:r>
        <w:r w:rsidRPr="00D6736F">
          <w:rPr>
            <w:rFonts w:hint="eastAsia"/>
            <w:i/>
            <w:iCs/>
            <w:lang w:eastAsia="ja-JP" w:bidi="hi-IN"/>
          </w:rPr>
          <w:t>v</w:t>
        </w:r>
        <w:r w:rsidRPr="00413F97">
          <w:rPr>
            <w:rFonts w:hint="eastAsia"/>
            <w:lang w:eastAsia="ja-JP" w:bidi="hi-IN"/>
          </w:rPr>
          <w:t xml:space="preserve"> </w:t>
        </w:r>
        <w:r w:rsidRPr="00413F97">
          <w:rPr>
            <w:lang w:eastAsia="ja-JP" w:bidi="hi-IN"/>
          </w:rPr>
          <w:t xml:space="preserve">(m/s) </w:t>
        </w:r>
        <w:r w:rsidRPr="00413F97">
          <w:rPr>
            <w:rFonts w:hint="eastAsia"/>
            <w:lang w:eastAsia="ja-JP" w:bidi="hi-IN"/>
          </w:rPr>
          <w:t>is the moving speed of the train</w:t>
        </w:r>
      </w:ins>
      <w:ins w:id="66" w:author="Chu-Hsiang Huang" w:date="2023-08-09T15:46:00Z">
        <w:r w:rsidR="008161AF">
          <w:rPr>
            <w:lang w:eastAsia="ja-JP" w:bidi="hi-IN"/>
          </w:rPr>
          <w:t xml:space="preserve"> and </w:t>
        </w:r>
        <w:proofErr w:type="spellStart"/>
        <w:r w:rsidR="008161AF">
          <w:rPr>
            <w:i/>
            <w:iCs/>
            <w:lang w:eastAsia="ja-JP" w:bidi="hi-IN"/>
          </w:rPr>
          <w:t>t</w:t>
        </w:r>
      </w:ins>
      <w:ins w:id="67" w:author="Chu-Hsiang Huang" w:date="2023-08-09T15:47:00Z">
        <w:r w:rsidR="008161AF">
          <w:rPr>
            <w:i/>
            <w:iCs/>
            <w:vertAlign w:val="subscript"/>
            <w:lang w:eastAsia="ja-JP" w:bidi="hi-IN"/>
          </w:rPr>
          <w:t>slot</w:t>
        </w:r>
      </w:ins>
      <w:proofErr w:type="spellEnd"/>
      <w:ins w:id="68" w:author="Chu-Hsiang Huang" w:date="2023-08-09T15:46:00Z">
        <w:r w:rsidR="008161AF">
          <w:rPr>
            <w:i/>
            <w:iCs/>
            <w:lang w:eastAsia="ja-JP" w:bidi="hi-IN"/>
          </w:rPr>
          <w:t xml:space="preserve"> </w:t>
        </w:r>
      </w:ins>
      <w:ins w:id="69" w:author="Chu-Hsiang Huang" w:date="2023-08-09T15:47:00Z">
        <w:r w:rsidR="008161AF">
          <w:rPr>
            <w:lang w:eastAsia="ja-JP" w:bidi="hi-IN"/>
          </w:rPr>
          <w:t>is</w:t>
        </w:r>
        <w:r w:rsidR="00DE3021">
          <w:rPr>
            <w:szCs w:val="18"/>
          </w:rPr>
          <w:t xml:space="preserve"> t</w:t>
        </w:r>
        <w:r w:rsidR="008161AF">
          <w:rPr>
            <w:szCs w:val="18"/>
          </w:rPr>
          <w:t>he slot length in seconds.</w:t>
        </w:r>
      </w:ins>
      <w:ins w:id="70" w:author="Chu-Hsiang Huang" w:date="2023-08-09T15:42:00Z">
        <w:r>
          <w:rPr>
            <w:bCs/>
            <w:lang w:val="en-US" w:eastAsia="zh-CN"/>
          </w:rPr>
          <w:t xml:space="preserve"> </w:t>
        </w:r>
      </w:ins>
    </w:p>
    <w:p w14:paraId="0707BC9A" w14:textId="4CC24B0D" w:rsidR="00AC329E" w:rsidRDefault="00AC329E" w:rsidP="00AC329E">
      <w:pPr>
        <w:rPr>
          <w:lang w:eastAsia="zh-CN"/>
        </w:rPr>
      </w:pPr>
      <w:r>
        <w:rPr>
          <w:lang w:eastAsia="zh-CN"/>
        </w:rPr>
        <w:t>Propagation delay difference are not considered between signals from different RRHs.</w:t>
      </w:r>
    </w:p>
    <w:p w14:paraId="4EDB0662" w14:textId="77777777" w:rsidR="00AC329E" w:rsidRPr="00CF7AEA" w:rsidRDefault="00AC329E" w:rsidP="00AC329E">
      <w:pPr>
        <w:rPr>
          <w:lang w:eastAsia="zh-CN"/>
        </w:rPr>
      </w:pPr>
      <w:r w:rsidRPr="00CF7AEA">
        <w:rPr>
          <w:lang w:val="en-US" w:eastAsia="zh-CN"/>
        </w:rPr>
        <w:tab/>
      </w:r>
      <w:r w:rsidRPr="00CF7AEA">
        <w:rPr>
          <w:rFonts w:hint="eastAsia"/>
          <w:lang w:eastAsia="zh-CN"/>
        </w:rPr>
        <w:t>P</w:t>
      </w:r>
      <w:r w:rsidRPr="00CF7AEA">
        <w:rPr>
          <w:rFonts w:hint="eastAsia"/>
        </w:rPr>
        <w:t>ower level</w:t>
      </w:r>
      <w:r w:rsidRPr="00CF7AEA">
        <w:t xml:space="preserve"> </w:t>
      </w:r>
      <w:r w:rsidRPr="00CF7AEA">
        <w:rPr>
          <w:position w:val="-12"/>
        </w:rPr>
        <w:object w:dxaOrig="279" w:dyaOrig="360" w14:anchorId="5D56AAC6">
          <v:shape id="_x0000_i1033" type="#_x0000_t75" style="width:14.5pt;height:19.9pt" o:ole="">
            <v:imagedata r:id="rId32" o:title=""/>
          </v:shape>
          <o:OLEObject Type="Embed" ProgID="Equation.3" ShapeID="_x0000_i1033" DrawAspect="Content" ObjectID="_1753260837" r:id="rId33"/>
        </w:object>
      </w:r>
      <w:r w:rsidRPr="00CF7AEA">
        <w:t xml:space="preserve"> (dB)</w:t>
      </w:r>
      <w:r w:rsidRPr="00CF7AEA">
        <w:rPr>
          <w:rFonts w:hint="eastAsia"/>
        </w:rPr>
        <w:t xml:space="preserve"> for the signal from </w:t>
      </w:r>
      <w:r w:rsidRPr="00FA7D39">
        <w:t>each</w:t>
      </w:r>
      <w:r w:rsidRPr="00CF7AEA">
        <w:rPr>
          <w:rFonts w:hint="eastAsia"/>
        </w:rPr>
        <w:t xml:space="preserve"> </w:t>
      </w:r>
      <w:r w:rsidRPr="00CF7AEA">
        <w:t>RRH</w:t>
      </w:r>
      <w:r>
        <w:t xml:space="preserve"> equals to 0.</w:t>
      </w:r>
      <w:r>
        <w:rPr>
          <w:lang w:eastAsia="zh-CN"/>
        </w:rPr>
        <w:t xml:space="preserve"> </w:t>
      </w:r>
      <w:r w:rsidRPr="00CF7AEA">
        <w:t>Doppler shift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position w:val="-14"/>
        </w:rPr>
        <w:object w:dxaOrig="440" w:dyaOrig="380" w14:anchorId="60E253C1">
          <v:shape id="_x0000_i1034" type="#_x0000_t75" style="width:20.4pt;height:20.4pt" o:ole="">
            <v:imagedata r:id="rId34" o:title=""/>
          </v:shape>
          <o:OLEObject Type="Embed" ProgID="Equation.3" ShapeID="_x0000_i1034" DrawAspect="Content" ObjectID="_1753260838" r:id="rId35"/>
        </w:object>
      </w:r>
      <w:r w:rsidRPr="00CF7AEA">
        <w:t xml:space="preserve">(Hz) </w:t>
      </w:r>
      <w:r w:rsidRPr="00CF7AEA">
        <w:rPr>
          <w:rFonts w:hint="eastAsia"/>
          <w:lang w:eastAsia="zh-CN"/>
        </w:rPr>
        <w:t xml:space="preserve">from </w:t>
      </w:r>
      <w:r w:rsidRPr="00CF7AEA">
        <w:rPr>
          <w:rFonts w:hint="eastAsia"/>
          <w:i/>
          <w:lang w:val="en-US"/>
        </w:rPr>
        <w:t>k</w:t>
      </w:r>
      <w:r w:rsidRPr="00941E5F">
        <w:rPr>
          <w:rFonts w:hint="eastAsia"/>
          <w:vertAlign w:val="superscript"/>
          <w:lang w:val="en-US"/>
        </w:rPr>
        <w:t>th</w:t>
      </w:r>
      <w:r w:rsidRPr="00CF7AEA">
        <w:rPr>
          <w:rFonts w:hint="eastAsia"/>
          <w:lang w:val="en-US"/>
        </w:rPr>
        <w:t xml:space="preserve"> </w:t>
      </w:r>
      <w:r w:rsidRPr="00CF7AEA">
        <w:rPr>
          <w:lang w:val="en-US"/>
        </w:rPr>
        <w:t>RRH</w:t>
      </w:r>
      <w:r w:rsidRPr="00CF7AEA">
        <w:t xml:space="preserve"> is given by:</w:t>
      </w:r>
    </w:p>
    <w:p w14:paraId="4390BE69" w14:textId="73B52171" w:rsidR="00AC329E" w:rsidRPr="00CF7AEA" w:rsidRDefault="00AC329E">
      <w:pPr>
        <w:pStyle w:val="TH"/>
        <w:keepNext w:val="0"/>
        <w:tabs>
          <w:tab w:val="center" w:pos="4536"/>
          <w:tab w:val="right" w:pos="9072"/>
        </w:tabs>
        <w:spacing w:before="0"/>
        <w:jc w:val="left"/>
        <w:rPr>
          <w:lang w:eastAsia="zh-CN"/>
        </w:rPr>
        <w:pPrChange w:id="71" w:author="Chu-Hsiang Huang" w:date="2023-08-09T15:35:00Z">
          <w:pPr>
            <w:pStyle w:val="EQ"/>
          </w:pPr>
        </w:pPrChange>
      </w:pPr>
      <w:r w:rsidRPr="00CF7AEA">
        <w:rPr>
          <w:rFonts w:eastAsia="Malgun Gothic" w:hint="eastAsia"/>
          <w:lang w:val="en-US"/>
        </w:rPr>
        <w:tab/>
      </w:r>
      <w:r w:rsidRPr="00CF7AEA">
        <w:rPr>
          <w:position w:val="-34"/>
          <w:lang w:val="en-US" w:eastAsia="zh-CN"/>
        </w:rPr>
        <w:object w:dxaOrig="3300" w:dyaOrig="800" w14:anchorId="65B40D8B">
          <v:shape id="_x0000_i1035" type="#_x0000_t75" style="width:163.9pt;height:40.85pt" o:ole="">
            <v:imagedata r:id="rId36" o:title=""/>
          </v:shape>
          <o:OLEObject Type="Embed" ProgID="Equation.3" ShapeID="_x0000_i1035" DrawAspect="Content" ObjectID="_1753260839" r:id="rId37"/>
        </w:object>
      </w:r>
      <w:r w:rsidRPr="00CF7AEA">
        <w:t xml:space="preserve"> for</w:t>
      </w:r>
      <w:r>
        <w:t xml:space="preserve"> </w:t>
      </w:r>
      <m:oMath>
        <m:r>
          <w:ins w:id="72" w:author="Chu-Hsiang Huang" w:date="2023-08-09T15:35:00Z">
            <w:rPr>
              <w:rFonts w:ascii="Cambria Math"/>
              <w:lang w:val="en-US" w:eastAsia="zh-CN"/>
            </w:rPr>
            <m:t>k</m:t>
          </w:ins>
        </m:r>
        <m:r>
          <w:ins w:id="73" w:author="Chu-Hsiang Huang" w:date="2023-08-09T15:35:00Z">
            <w:rPr>
              <w:rFonts w:ascii="Cambria Math" w:hAnsi="Cambria Math" w:cs="Cambria Math"/>
              <w:lang w:val="en-US" w:eastAsia="zh-CN"/>
            </w:rPr>
            <m:t>*</m:t>
          </w:ins>
        </m:r>
        <m:sSub>
          <m:sSubPr>
            <m:ctrlPr>
              <w:ins w:id="74" w:author="Chu-Hsiang Huang" w:date="2023-08-09T15:35:00Z">
                <w:rPr>
                  <w:rFonts w:ascii="Cambria Math" w:hAnsi="Cambria Math"/>
                  <w:b w:val="0"/>
                  <w:bCs/>
                  <w:i/>
                  <w:lang w:val="en-US" w:eastAsia="zh-CN"/>
                </w:rPr>
              </w:ins>
            </m:ctrlPr>
          </m:sSubPr>
          <m:e>
            <m:r>
              <w:ins w:id="75" w:author="Chu-Hsiang Huang" w:date="2023-08-09T15:35:00Z">
                <w:rPr>
                  <w:rFonts w:ascii="Cambria Math"/>
                  <w:lang w:val="en-US" w:eastAsia="zh-CN"/>
                </w:rPr>
                <m:t>D</m:t>
              </w:ins>
            </m:r>
          </m:e>
          <m:sub>
            <m:r>
              <w:ins w:id="76" w:author="Chu-Hsiang Huang" w:date="2023-08-09T15:35:00Z">
                <w:rPr>
                  <w:rFonts w:ascii="Cambria Math"/>
                  <w:lang w:val="en-US" w:eastAsia="zh-CN"/>
                </w:rPr>
                <m:t>s</m:t>
              </w:ins>
            </m:r>
          </m:sub>
        </m:sSub>
        <m:r>
          <w:ins w:id="77" w:author="Chu-Hsiang Huang" w:date="2023-08-09T15:35:00Z">
            <w:rPr>
              <w:rFonts w:ascii="Cambria Math"/>
              <w:lang w:val="en-US" w:eastAsia="zh-CN"/>
            </w:rPr>
            <m:t>-</m:t>
          </w:ins>
        </m:r>
        <m:f>
          <m:fPr>
            <m:ctrlPr>
              <w:ins w:id="78" w:author="Chu-Hsiang Huang" w:date="2023-08-09T15:35:00Z">
                <w:rPr>
                  <w:rFonts w:ascii="Cambria Math" w:hAnsi="Cambria Math"/>
                  <w:b w:val="0"/>
                  <w:bCs/>
                  <w:i/>
                  <w:lang w:val="en-US" w:eastAsia="zh-CN"/>
                </w:rPr>
              </w:ins>
            </m:ctrlPr>
          </m:fPr>
          <m:num>
            <m:sSub>
              <m:sSubPr>
                <m:ctrlPr>
                  <w:ins w:id="79" w:author="Chu-Hsiang Huang" w:date="2023-08-09T15:35:00Z">
                    <w:rPr>
                      <w:rFonts w:ascii="Cambria Math" w:hAnsi="Cambria Math"/>
                      <w:b w:val="0"/>
                      <w:bCs/>
                      <w:i/>
                      <w:lang w:val="en-US" w:eastAsia="zh-CN"/>
                    </w:rPr>
                  </w:ins>
                </m:ctrlPr>
              </m:sSubPr>
              <m:e>
                <m:r>
                  <w:ins w:id="80" w:author="Chu-Hsiang Huang" w:date="2023-08-09T15:35:00Z">
                    <w:rPr>
                      <w:rFonts w:ascii="Cambria Math"/>
                      <w:lang w:val="en-US" w:eastAsia="zh-CN"/>
                    </w:rPr>
                    <m:t>D</m:t>
                  </w:ins>
                </m:r>
              </m:e>
              <m:sub>
                <m:r>
                  <w:ins w:id="81" w:author="Chu-Hsiang Huang" w:date="2023-08-09T15:35:00Z">
                    <w:rPr>
                      <w:rFonts w:ascii="Cambria Math"/>
                      <w:lang w:val="en-US" w:eastAsia="zh-CN"/>
                    </w:rPr>
                    <m:t>s</m:t>
                  </w:ins>
                </m:r>
              </m:sub>
            </m:sSub>
          </m:num>
          <m:den>
            <m:r>
              <w:ins w:id="82" w:author="Chu-Hsiang Huang" w:date="2023-08-09T15:35:00Z">
                <w:rPr>
                  <w:rFonts w:ascii="Cambria Math"/>
                  <w:lang w:val="en-US" w:eastAsia="zh-CN"/>
                </w:rPr>
                <m:t>2</m:t>
              </w:ins>
            </m:r>
          </m:den>
        </m:f>
        <m:r>
          <w:ins w:id="83" w:author="Chu-Hsiang Huang" w:date="2023-08-09T15:35:00Z">
            <w:rPr>
              <w:rFonts w:ascii="Cambria Math" w:hAnsi="Cambria Math"/>
              <w:sz w:val="24"/>
              <w:szCs w:val="24"/>
              <w:lang w:val="en-US" w:eastAsia="zh-CN"/>
            </w:rPr>
            <m:t>+∆</m:t>
          </w:ins>
        </m:r>
        <m:r>
          <w:ins w:id="84" w:author="Chu-Hsiang Huang" w:date="2023-08-09T15:35:00Z">
            <w:rPr>
              <w:rFonts w:ascii="Cambria Math"/>
              <w:lang w:val="en-US" w:eastAsia="zh-CN"/>
            </w:rPr>
            <m:t>≤</m:t>
          </w:ins>
        </m:r>
        <m:r>
          <w:ins w:id="85" w:author="Chu-Hsiang Huang" w:date="2023-08-09T15:35:00Z">
            <w:rPr>
              <w:rFonts w:ascii="Cambria Math"/>
              <w:lang w:val="en-US" w:eastAsia="zh-CN"/>
            </w:rPr>
            <m:t>a&lt;k</m:t>
          </w:ins>
        </m:r>
        <m:r>
          <w:ins w:id="86" w:author="Chu-Hsiang Huang" w:date="2023-08-09T15:35:00Z">
            <w:rPr>
              <w:rFonts w:ascii="Cambria Math" w:hAnsi="Cambria Math" w:cs="Cambria Math"/>
              <w:lang w:val="en-US" w:eastAsia="zh-CN"/>
            </w:rPr>
            <m:t>*</m:t>
          </w:ins>
        </m:r>
        <m:sSub>
          <m:sSubPr>
            <m:ctrlPr>
              <w:ins w:id="87" w:author="Chu-Hsiang Huang" w:date="2023-08-09T15:35:00Z">
                <w:rPr>
                  <w:rFonts w:ascii="Cambria Math" w:hAnsi="Cambria Math"/>
                  <w:b w:val="0"/>
                  <w:bCs/>
                  <w:i/>
                  <w:lang w:val="en-US" w:eastAsia="zh-CN"/>
                </w:rPr>
              </w:ins>
            </m:ctrlPr>
          </m:sSubPr>
          <m:e>
            <m:r>
              <w:ins w:id="88" w:author="Chu-Hsiang Huang" w:date="2023-08-09T15:35:00Z">
                <w:rPr>
                  <w:rFonts w:ascii="Cambria Math"/>
                  <w:lang w:val="en-US" w:eastAsia="zh-CN"/>
                </w:rPr>
                <m:t>D</m:t>
              </w:ins>
            </m:r>
          </m:e>
          <m:sub>
            <m:r>
              <w:ins w:id="89" w:author="Chu-Hsiang Huang" w:date="2023-08-09T15:35:00Z">
                <w:rPr>
                  <w:rFonts w:ascii="Cambria Math"/>
                  <w:lang w:val="en-US" w:eastAsia="zh-CN"/>
                </w:rPr>
                <m:t>s</m:t>
              </w:ins>
            </m:r>
          </m:sub>
        </m:sSub>
        <m:r>
          <w:ins w:id="90" w:author="Chu-Hsiang Huang" w:date="2023-08-09T15:35:00Z">
            <w:rPr>
              <w:rFonts w:ascii="Cambria Math"/>
              <w:lang w:val="en-US" w:eastAsia="zh-CN"/>
            </w:rPr>
            <m:t>+</m:t>
          </w:ins>
        </m:r>
        <m:f>
          <m:fPr>
            <m:ctrlPr>
              <w:ins w:id="91" w:author="Chu-Hsiang Huang" w:date="2023-08-09T15:35:00Z">
                <w:rPr>
                  <w:rFonts w:ascii="Cambria Math" w:hAnsi="Cambria Math"/>
                  <w:b w:val="0"/>
                  <w:bCs/>
                  <w:i/>
                  <w:lang w:val="en-US" w:eastAsia="zh-CN"/>
                </w:rPr>
              </w:ins>
            </m:ctrlPr>
          </m:fPr>
          <m:num>
            <m:sSub>
              <m:sSubPr>
                <m:ctrlPr>
                  <w:ins w:id="92" w:author="Chu-Hsiang Huang" w:date="2023-08-09T15:35:00Z">
                    <w:rPr>
                      <w:rFonts w:ascii="Cambria Math" w:hAnsi="Cambria Math"/>
                      <w:b w:val="0"/>
                      <w:bCs/>
                      <w:i/>
                      <w:lang w:val="en-US" w:eastAsia="zh-CN"/>
                    </w:rPr>
                  </w:ins>
                </m:ctrlPr>
              </m:sSubPr>
              <m:e>
                <m:r>
                  <w:ins w:id="93" w:author="Chu-Hsiang Huang" w:date="2023-08-09T15:35:00Z">
                    <w:rPr>
                      <w:rFonts w:ascii="Cambria Math"/>
                      <w:lang w:val="en-US" w:eastAsia="zh-CN"/>
                    </w:rPr>
                    <m:t>D</m:t>
                  </w:ins>
                </m:r>
              </m:e>
              <m:sub>
                <m:r>
                  <w:ins w:id="94" w:author="Chu-Hsiang Huang" w:date="2023-08-09T15:35:00Z">
                    <w:rPr>
                      <w:rFonts w:ascii="Cambria Math"/>
                      <w:lang w:val="en-US" w:eastAsia="zh-CN"/>
                    </w:rPr>
                    <m:t>s</m:t>
                  </w:ins>
                </m:r>
              </m:sub>
            </m:sSub>
          </m:num>
          <m:den>
            <m:r>
              <w:ins w:id="95" w:author="Chu-Hsiang Huang" w:date="2023-08-09T15:35:00Z">
                <w:rPr>
                  <w:rFonts w:ascii="Cambria Math"/>
                  <w:lang w:val="en-US" w:eastAsia="zh-CN"/>
                </w:rPr>
                <m:t>2</m:t>
              </w:ins>
            </m:r>
          </m:den>
        </m:f>
        <m:r>
          <w:ins w:id="96" w:author="Chu-Hsiang Huang" w:date="2023-08-09T15:35:00Z">
            <w:rPr>
              <w:rFonts w:ascii="Cambria Math" w:hAnsi="Cambria Math"/>
              <w:sz w:val="24"/>
              <w:szCs w:val="24"/>
              <w:lang w:val="en-US" w:eastAsia="zh-CN"/>
            </w:rPr>
            <m:t>+∆</m:t>
          </w:ins>
        </m:r>
      </m:oMath>
      <w:del w:id="97" w:author="Chu-Hsiang Huang" w:date="2023-08-09T15:35:00Z">
        <w:r w:rsidRPr="00CC4237" w:rsidDel="00DF0D51">
          <w:rPr>
            <w:position w:val="-24"/>
            <w:lang w:val="en-US" w:eastAsia="zh-CN"/>
          </w:rPr>
          <w:object w:dxaOrig="2799" w:dyaOrig="620" w14:anchorId="4778860E">
            <v:shape id="_x0000_i1036" type="#_x0000_t75" style="width:138.1pt;height:31.7pt" o:ole="">
              <v:imagedata r:id="rId38" o:title=""/>
            </v:shape>
            <o:OLEObject Type="Embed" ProgID="Equation.DSMT4" ShapeID="_x0000_i1036" DrawAspect="Content" ObjectID="_1753260840" r:id="rId39"/>
          </w:object>
        </w:r>
      </w:del>
      <w:r w:rsidRPr="00CF7AEA">
        <w:rPr>
          <w:lang w:val="en-US" w:eastAsia="zh-CN"/>
        </w:rPr>
        <w:tab/>
      </w:r>
      <w:r w:rsidRPr="00CF7AEA">
        <w:t>(</w:t>
      </w:r>
      <w:r>
        <w:t>B.3.3.</w:t>
      </w:r>
      <w:r w:rsidRPr="00712689">
        <w:t xml:space="preserve"> </w:t>
      </w:r>
      <w:r>
        <w:t>5</w:t>
      </w:r>
      <w:r w:rsidRPr="00CF7AEA">
        <w:t>)</w:t>
      </w:r>
    </w:p>
    <w:p w14:paraId="22E58FB3" w14:textId="77777777" w:rsidR="00AC329E" w:rsidRDefault="00AC329E" w:rsidP="00AC329E">
      <w:pPr>
        <w:rPr>
          <w:lang w:eastAsia="ja-JP" w:bidi="hi-IN"/>
        </w:rPr>
      </w:pPr>
    </w:p>
    <w:p w14:paraId="5BC6796D" w14:textId="77777777" w:rsidR="00AC329E" w:rsidRPr="00413F97" w:rsidRDefault="00AC329E" w:rsidP="00AC329E">
      <w:pPr>
        <w:rPr>
          <w:lang w:eastAsia="ja-JP" w:bidi="hi-IN"/>
        </w:rPr>
      </w:pPr>
      <w:r w:rsidRPr="00413F97">
        <w:rPr>
          <w:lang w:eastAsia="ja-JP" w:bidi="hi-IN"/>
        </w:rPr>
        <w:lastRenderedPageBreak/>
        <w:t>In the above</w:t>
      </w:r>
      <w:r w:rsidRPr="00413F97">
        <w:rPr>
          <w:rFonts w:hint="eastAsia"/>
          <w:lang w:eastAsia="ja-JP" w:bidi="hi-IN"/>
        </w:rPr>
        <w:t xml:space="preserve"> v </w:t>
      </w:r>
      <w:r w:rsidRPr="00413F97">
        <w:rPr>
          <w:lang w:eastAsia="ja-JP" w:bidi="hi-IN"/>
        </w:rPr>
        <w:t xml:space="preserve">(m/s) </w:t>
      </w:r>
      <w:r w:rsidRPr="00413F97">
        <w:rPr>
          <w:rFonts w:hint="eastAsia"/>
          <w:lang w:eastAsia="ja-JP" w:bidi="hi-IN"/>
        </w:rPr>
        <w:t xml:space="preserve">is the moving speed of the train, </w:t>
      </w:r>
      <w:proofErr w:type="spellStart"/>
      <w:r w:rsidRPr="00413F97">
        <w:rPr>
          <w:rFonts w:hint="eastAsia"/>
          <w:lang w:eastAsia="ja-JP" w:bidi="hi-IN"/>
        </w:rPr>
        <w:t>f</w:t>
      </w:r>
      <w:r w:rsidRPr="002C0CB9">
        <w:rPr>
          <w:rFonts w:hint="eastAsia"/>
          <w:vertAlign w:val="subscript"/>
          <w:lang w:eastAsia="ja-JP" w:bidi="hi-IN"/>
        </w:rPr>
        <w:t>C</w:t>
      </w:r>
      <w:proofErr w:type="spellEnd"/>
      <w:r w:rsidRPr="00413F97">
        <w:rPr>
          <w:lang w:eastAsia="ja-JP" w:bidi="hi-IN"/>
        </w:rPr>
        <w:t xml:space="preserve"> (Hz) </w:t>
      </w:r>
      <w:r w:rsidRPr="00413F97">
        <w:rPr>
          <w:rFonts w:hint="eastAsia"/>
          <w:lang w:eastAsia="ja-JP" w:bidi="hi-IN"/>
        </w:rPr>
        <w:t xml:space="preserve">is the </w:t>
      </w:r>
      <w:r w:rsidRPr="00413F97">
        <w:rPr>
          <w:lang w:eastAsia="ja-JP" w:bidi="hi-IN"/>
        </w:rPr>
        <w:t>centre</w:t>
      </w:r>
      <w:r w:rsidRPr="00413F97">
        <w:rPr>
          <w:rFonts w:hint="eastAsia"/>
          <w:lang w:eastAsia="ja-JP" w:bidi="hi-IN"/>
        </w:rPr>
        <w:t xml:space="preserve"> frequency, and C </w:t>
      </w:r>
      <w:r w:rsidRPr="00413F97">
        <w:rPr>
          <w:lang w:eastAsia="ja-JP" w:bidi="hi-IN"/>
        </w:rPr>
        <w:t xml:space="preserve">(m/s) </w:t>
      </w:r>
      <w:r w:rsidRPr="00413F97">
        <w:rPr>
          <w:rFonts w:hint="eastAsia"/>
          <w:lang w:eastAsia="ja-JP" w:bidi="hi-IN"/>
        </w:rPr>
        <w:t>is the velocity of light.</w:t>
      </w:r>
    </w:p>
    <w:p w14:paraId="682D3BAA" w14:textId="77777777" w:rsidR="00AC329E" w:rsidRDefault="00AC329E" w:rsidP="00AC329E">
      <w:r>
        <w:t>Doppler shift is given by equation B.</w:t>
      </w:r>
      <w:r>
        <w:rPr>
          <w:rFonts w:hint="eastAsia"/>
          <w:lang w:eastAsia="zh-CN"/>
        </w:rPr>
        <w:t>3</w:t>
      </w:r>
      <w:r>
        <w:rPr>
          <w:lang w:eastAsia="zh-CN"/>
        </w:rPr>
        <w:t>.3</w:t>
      </w:r>
      <w:r>
        <w:t>.</w:t>
      </w:r>
      <w:r>
        <w:rPr>
          <w:rFonts w:eastAsia="SimSun" w:hint="eastAsia"/>
          <w:lang w:val="en-US" w:eastAsia="zh-CN"/>
        </w:rPr>
        <w:t>5</w:t>
      </w:r>
      <w:r>
        <w:t>, where the required input parameters listed in table B.3.3-1 and the resulting Doppler shift shown in Figures B.</w:t>
      </w:r>
      <w:r>
        <w:rPr>
          <w:rFonts w:hint="eastAsia"/>
          <w:lang w:eastAsia="zh-CN"/>
        </w:rPr>
        <w:t>3</w:t>
      </w:r>
      <w:r>
        <w:rPr>
          <w:lang w:eastAsia="zh-CN"/>
        </w:rPr>
        <w:t>.3</w:t>
      </w:r>
      <w:r>
        <w:t>-2</w:t>
      </w:r>
      <w:r>
        <w:rPr>
          <w:rFonts w:eastAsia="Malgun Gothic"/>
        </w:rPr>
        <w:t xml:space="preserve"> </w:t>
      </w:r>
      <w:r>
        <w:rPr>
          <w:rFonts w:eastAsia="SimSun" w:hint="eastAsia"/>
          <w:lang w:val="en-US" w:eastAsia="zh-CN"/>
        </w:rPr>
        <w:t>~</w:t>
      </w:r>
      <w:r>
        <w:rPr>
          <w:rFonts w:eastAsia="Malgun Gothic"/>
        </w:rPr>
        <w:t xml:space="preserve"> </w:t>
      </w:r>
      <w:r>
        <w:t>B.</w:t>
      </w:r>
      <w:r>
        <w:rPr>
          <w:rFonts w:hint="eastAsia"/>
          <w:lang w:eastAsia="zh-CN"/>
        </w:rPr>
        <w:t>3</w:t>
      </w:r>
      <w:r>
        <w:rPr>
          <w:lang w:eastAsia="zh-CN"/>
        </w:rPr>
        <w:t>.3</w:t>
      </w:r>
      <w:r>
        <w:t>-</w:t>
      </w:r>
      <w:r>
        <w:rPr>
          <w:rFonts w:eastAsia="SimSun" w:hint="eastAsia"/>
          <w:lang w:val="en-US" w:eastAsia="zh-CN"/>
        </w:rPr>
        <w:t>5</w:t>
      </w:r>
      <w:r>
        <w:t xml:space="preserve"> are applied for all </w:t>
      </w:r>
      <w:r>
        <w:rPr>
          <w:rFonts w:eastAsia="SimSun" w:hint="eastAsia"/>
          <w:lang w:val="en-US" w:eastAsia="zh-CN"/>
        </w:rPr>
        <w:t>f</w:t>
      </w:r>
      <w:proofErr w:type="spellStart"/>
      <w:r>
        <w:t>requency</w:t>
      </w:r>
      <w:proofErr w:type="spellEnd"/>
      <w:r>
        <w:t xml:space="preserve"> bands.</w:t>
      </w:r>
    </w:p>
    <w:p w14:paraId="2A56C645" w14:textId="77777777" w:rsidR="00AC329E" w:rsidRDefault="00AC329E" w:rsidP="00AC329E">
      <w:pPr>
        <w:pStyle w:val="TH"/>
      </w:pPr>
      <w:r>
        <w:t>Table B.</w:t>
      </w:r>
      <w:r>
        <w:rPr>
          <w:rFonts w:hint="eastAsia"/>
          <w:lang w:eastAsia="zh-CN"/>
        </w:rPr>
        <w:t>3</w:t>
      </w:r>
      <w:r>
        <w:rPr>
          <w:lang w:eastAsia="zh-CN"/>
        </w:rPr>
        <w:t>.</w:t>
      </w:r>
      <w:r>
        <w:rPr>
          <w:rFonts w:hint="eastAsia"/>
          <w:lang w:val="en-US" w:eastAsia="zh-CN"/>
        </w:rPr>
        <w:t>3</w:t>
      </w:r>
      <w:r>
        <w:t>-1:</w:t>
      </w:r>
      <w:r>
        <w:rPr>
          <w:rFonts w:hint="eastAsia"/>
          <w:lang w:eastAsia="zh-CN"/>
        </w:rPr>
        <w:t xml:space="preserve"> HST-</w:t>
      </w:r>
      <w:r>
        <w:rPr>
          <w:lang w:eastAsia="zh-CN"/>
        </w:rPr>
        <w:t>DPS</w:t>
      </w:r>
      <w:r>
        <w:t xml:space="preserve"> scenario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38"/>
        <w:gridCol w:w="2835"/>
      </w:tblGrid>
      <w:tr w:rsidR="00AC329E" w14:paraId="239CEA87" w14:textId="77777777" w:rsidTr="00D6736F">
        <w:trPr>
          <w:trHeight w:val="240"/>
          <w:jc w:val="center"/>
        </w:trPr>
        <w:tc>
          <w:tcPr>
            <w:tcW w:w="1838" w:type="dxa"/>
            <w:tcBorders>
              <w:bottom w:val="nil"/>
            </w:tcBorders>
            <w:vAlign w:val="center"/>
          </w:tcPr>
          <w:p w14:paraId="5E0112EA" w14:textId="77777777" w:rsidR="00AC329E" w:rsidRDefault="00AC329E" w:rsidP="00D6736F">
            <w:pPr>
              <w:pStyle w:val="TAH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Parameter</w:t>
            </w:r>
          </w:p>
        </w:tc>
        <w:tc>
          <w:tcPr>
            <w:tcW w:w="2835" w:type="dxa"/>
            <w:tcBorders>
              <w:bottom w:val="nil"/>
            </w:tcBorders>
            <w:vAlign w:val="center"/>
          </w:tcPr>
          <w:p w14:paraId="6A3F90A5" w14:textId="77777777" w:rsidR="00AC329E" w:rsidRDefault="00AC329E" w:rsidP="00D6736F">
            <w:pPr>
              <w:pStyle w:val="TAH"/>
              <w:rPr>
                <w:rFonts w:eastAsia="?? ??" w:cs="v5.0.0"/>
                <w:lang w:eastAsia="ja-JP"/>
              </w:rPr>
            </w:pPr>
            <w:r>
              <w:rPr>
                <w:rFonts w:cs="v5.0.0"/>
                <w:lang w:eastAsia="ja-JP"/>
              </w:rPr>
              <w:t>Value</w:t>
            </w:r>
          </w:p>
        </w:tc>
      </w:tr>
      <w:tr w:rsidR="00AC329E" w14:paraId="60DE20C1" w14:textId="77777777" w:rsidTr="00D6736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55DDF5B0" w14:textId="77777777" w:rsidR="00AC329E" w:rsidRDefault="00AC329E" w:rsidP="00D6736F">
            <w:pPr>
              <w:pStyle w:val="TAC"/>
              <w:rPr>
                <w:rFonts w:cs="v5.0.0"/>
                <w:lang w:eastAsia="ja-JP"/>
              </w:rPr>
            </w:pPr>
            <w:r>
              <w:rPr>
                <w:rFonts w:cs="Arial"/>
                <w:position w:val="-10"/>
                <w:lang w:eastAsia="ja-JP"/>
              </w:rPr>
              <w:object w:dxaOrig="415" w:dyaOrig="415" w14:anchorId="75BBAAE3">
                <v:shape id="_x0000_i1037" type="#_x0000_t75" style="width:21.5pt;height:21.5pt" o:ole="">
                  <v:imagedata r:id="rId40" o:title=""/>
                </v:shape>
                <o:OLEObject Type="Embed" ProgID="Equation.3" ShapeID="_x0000_i1037" DrawAspect="Content" ObjectID="_1753260841" r:id="rId41"/>
              </w:object>
            </w:r>
          </w:p>
        </w:tc>
        <w:tc>
          <w:tcPr>
            <w:tcW w:w="2835" w:type="dxa"/>
            <w:vAlign w:val="center"/>
          </w:tcPr>
          <w:p w14:paraId="3F274711" w14:textId="77777777" w:rsidR="00AC329E" w:rsidRDefault="00AC329E" w:rsidP="00D6736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cs="v5.0.0"/>
                <w:lang w:eastAsia="zh-CN"/>
              </w:rPr>
              <w:t>700</w:t>
            </w:r>
            <w:r>
              <w:rPr>
                <w:rFonts w:eastAsia="?? ??" w:cs="v5.0.0"/>
                <w:lang w:eastAsia="ja-JP"/>
              </w:rPr>
              <w:t xml:space="preserve"> m</w:t>
            </w:r>
          </w:p>
        </w:tc>
      </w:tr>
      <w:tr w:rsidR="00AC329E" w14:paraId="1B6B54AE" w14:textId="77777777" w:rsidTr="00D6736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449B7430" w14:textId="77777777" w:rsidR="00AC329E" w:rsidRDefault="00AC329E" w:rsidP="00D6736F">
            <w:pPr>
              <w:pStyle w:val="TAC"/>
              <w:rPr>
                <w:rFonts w:cs="Arial"/>
                <w:lang w:eastAsia="ja-JP"/>
              </w:rPr>
            </w:pPr>
            <w:r>
              <w:rPr>
                <w:rFonts w:cs="Arial"/>
                <w:position w:val="-10"/>
                <w:lang w:eastAsia="ja-JP"/>
              </w:rPr>
              <w:object w:dxaOrig="513" w:dyaOrig="305" w14:anchorId="3B97C492">
                <v:shape id="_x0000_i1038" type="#_x0000_t75" style="width:25.8pt;height:16.1pt" o:ole="">
                  <v:imagedata r:id="rId42" o:title=""/>
                </v:shape>
                <o:OLEObject Type="Embed" ProgID="Equation.3" ShapeID="_x0000_i1038" DrawAspect="Content" ObjectID="_1753260842" r:id="rId43"/>
              </w:object>
            </w:r>
          </w:p>
        </w:tc>
        <w:tc>
          <w:tcPr>
            <w:tcW w:w="2835" w:type="dxa"/>
            <w:vAlign w:val="center"/>
          </w:tcPr>
          <w:p w14:paraId="1AC53ABE" w14:textId="77777777" w:rsidR="00AC329E" w:rsidRDefault="00AC329E" w:rsidP="00D6736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150 m</w:t>
            </w:r>
          </w:p>
        </w:tc>
      </w:tr>
      <w:tr w:rsidR="00AC329E" w14:paraId="7BD63031" w14:textId="77777777" w:rsidTr="00D6736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7F9C5FE3" w14:textId="77777777" w:rsidR="00AC329E" w:rsidRDefault="00AC329E" w:rsidP="00D6736F">
            <w:pPr>
              <w:pStyle w:val="TAC"/>
              <w:rPr>
                <w:rFonts w:cs="Arial"/>
                <w:lang w:eastAsia="ja-JP"/>
              </w:rPr>
            </w:pPr>
            <w:r>
              <w:rPr>
                <w:rFonts w:cs="Arial"/>
                <w:snapToGrid w:val="0"/>
                <w:position w:val="-6"/>
                <w:szCs w:val="21"/>
                <w:lang w:eastAsia="ja-JP"/>
              </w:rPr>
              <w:object w:dxaOrig="207" w:dyaOrig="305" w14:anchorId="485CE37D">
                <v:shape id="_x0000_i1039" type="#_x0000_t75" style="width:10.75pt;height:16.1pt" o:ole="">
                  <v:imagedata r:id="rId44" o:title=""/>
                </v:shape>
                <o:OLEObject Type="Embed" ProgID="Equation.3" ShapeID="_x0000_i1039" DrawAspect="Content" ObjectID="_1753260843" r:id="rId45"/>
              </w:object>
            </w:r>
          </w:p>
        </w:tc>
        <w:tc>
          <w:tcPr>
            <w:tcW w:w="2835" w:type="dxa"/>
            <w:vAlign w:val="center"/>
          </w:tcPr>
          <w:p w14:paraId="2D178F03" w14:textId="77777777" w:rsidR="00AC329E" w:rsidRDefault="00AC329E" w:rsidP="00D6736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500 km/h</w:t>
            </w:r>
          </w:p>
        </w:tc>
      </w:tr>
      <w:tr w:rsidR="00AC329E" w14:paraId="42C69683" w14:textId="77777777" w:rsidTr="00D6736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6303BA4A" w14:textId="77777777" w:rsidR="00AC329E" w:rsidRDefault="00AC329E" w:rsidP="00D6736F">
            <w:pPr>
              <w:pStyle w:val="TAC"/>
              <w:rPr>
                <w:rFonts w:cs="Arial"/>
                <w:lang w:eastAsia="ja-JP"/>
              </w:rPr>
            </w:pPr>
            <w:r>
              <w:rPr>
                <w:rFonts w:cs="Arial"/>
                <w:snapToGrid w:val="0"/>
                <w:position w:val="-10"/>
                <w:szCs w:val="21"/>
                <w:lang w:eastAsia="ja-JP"/>
              </w:rPr>
              <w:object w:dxaOrig="305" w:dyaOrig="415" w14:anchorId="2E901312">
                <v:shape id="_x0000_i1040" type="#_x0000_t75" style="width:16.1pt;height:21.5pt" o:ole="">
                  <v:imagedata r:id="rId46" o:title=""/>
                </v:shape>
                <o:OLEObject Type="Embed" ProgID="Equation.3" ShapeID="_x0000_i1040" DrawAspect="Content" ObjectID="_1753260844" r:id="rId47"/>
              </w:object>
            </w:r>
          </w:p>
        </w:tc>
        <w:tc>
          <w:tcPr>
            <w:tcW w:w="2835" w:type="dxa"/>
            <w:vAlign w:val="center"/>
          </w:tcPr>
          <w:p w14:paraId="210E97B4" w14:textId="77777777" w:rsidR="00AC329E" w:rsidRDefault="00AC329E" w:rsidP="00D6736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cs="v5.0.0" w:hint="eastAsia"/>
                <w:lang w:eastAsia="zh-CN"/>
              </w:rPr>
              <w:t>87</w:t>
            </w:r>
            <w:r>
              <w:rPr>
                <w:rFonts w:cs="v5.0.0"/>
                <w:lang w:eastAsia="zh-CN"/>
              </w:rPr>
              <w:t>0</w:t>
            </w:r>
            <w:r>
              <w:rPr>
                <w:rFonts w:eastAsia="?? ??" w:cs="v5.0.0"/>
                <w:lang w:eastAsia="ja-JP"/>
              </w:rPr>
              <w:t xml:space="preserve"> Hz for 15 kHz SCS </w:t>
            </w:r>
            <w:proofErr w:type="gramStart"/>
            <w:r>
              <w:rPr>
                <w:rFonts w:eastAsia="?? ??" w:cs="v5.0.0"/>
                <w:lang w:eastAsia="ja-JP"/>
              </w:rPr>
              <w:t>test;</w:t>
            </w:r>
            <w:proofErr w:type="gramEnd"/>
          </w:p>
          <w:p w14:paraId="47DEA0AB" w14:textId="77777777" w:rsidR="00AC329E" w:rsidRDefault="00AC329E" w:rsidP="00D6736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1667 Hz for 30 kHz SCS test</w:t>
            </w:r>
          </w:p>
        </w:tc>
      </w:tr>
    </w:tbl>
    <w:p w14:paraId="578909FD" w14:textId="77777777" w:rsidR="00AC329E" w:rsidRDefault="00AC329E" w:rsidP="00AC329E">
      <w:pPr>
        <w:rPr>
          <w:lang w:val="en-US" w:eastAsia="zh-CN"/>
        </w:rPr>
      </w:pPr>
    </w:p>
    <w:p w14:paraId="3F51060D" w14:textId="77777777" w:rsidR="00AC329E" w:rsidRDefault="00AC329E" w:rsidP="00AC329E">
      <w:pPr>
        <w:pStyle w:val="NO"/>
      </w:pPr>
      <w:r>
        <w:rPr>
          <w:rFonts w:hint="eastAsia"/>
          <w:lang w:val="en-US" w:eastAsia="zh-CN"/>
        </w:rPr>
        <w:t>NOTE 1:</w:t>
      </w:r>
      <w:r>
        <w:rPr>
          <w:rFonts w:eastAsia="?? ??"/>
        </w:rPr>
        <w:tab/>
      </w:r>
      <w:r>
        <w:rPr>
          <w:rFonts w:eastAsia="SimSun" w:hint="eastAsia"/>
          <w:lang w:val="en-US" w:eastAsia="zh-CN"/>
        </w:rPr>
        <w:t>E</w:t>
      </w:r>
      <w:proofErr w:type="spellStart"/>
      <w:r>
        <w:t>quation</w:t>
      </w:r>
      <w:proofErr w:type="spellEnd"/>
      <w:r>
        <w:t xml:space="preserve"> </w:t>
      </w:r>
      <w:r>
        <w:rPr>
          <w:rFonts w:hint="eastAsia"/>
          <w:lang w:val="en-US" w:eastAsia="zh-CN"/>
        </w:rPr>
        <w:t xml:space="preserve">B.3.3.5 is a general formula for Doppler shift calculation. When defining the requirement for FR1 HST, max Doppler shifts </w:t>
      </w:r>
      <w:proofErr w:type="spellStart"/>
      <w:r>
        <w:rPr>
          <w:rFonts w:hint="eastAsia"/>
          <w:lang w:val="en-US" w:eastAsia="zh-CN"/>
        </w:rPr>
        <w:t>f</w:t>
      </w:r>
      <w:r>
        <w:rPr>
          <w:rFonts w:hint="eastAsia"/>
          <w:vertAlign w:val="subscript"/>
          <w:lang w:val="en-US" w:eastAsia="zh-CN"/>
        </w:rPr>
        <w:t>d</w:t>
      </w:r>
      <w:proofErr w:type="spellEnd"/>
      <w:r>
        <w:rPr>
          <w:rFonts w:hint="eastAsia"/>
          <w:lang w:val="en-US" w:eastAsia="zh-CN"/>
        </w:rPr>
        <w:t xml:space="preserve"> which corresponds to fc*v/C in equation </w:t>
      </w:r>
      <w:proofErr w:type="gramStart"/>
      <w:r>
        <w:rPr>
          <w:rFonts w:hint="eastAsia"/>
          <w:lang w:val="en-US" w:eastAsia="zh-CN"/>
        </w:rPr>
        <w:t>B.3.3.5  are</w:t>
      </w:r>
      <w:proofErr w:type="gramEnd"/>
      <w:r>
        <w:rPr>
          <w:rFonts w:hint="eastAsia"/>
          <w:lang w:val="en-US" w:eastAsia="zh-CN"/>
        </w:rPr>
        <w:t xml:space="preserve"> selected as defined in Table B.3.3-1 for HST-DPS scenario.</w:t>
      </w:r>
    </w:p>
    <w:p w14:paraId="22620414" w14:textId="77777777" w:rsidR="00AC329E" w:rsidRPr="00CF7AEA" w:rsidRDefault="00AC329E" w:rsidP="00AC329E"/>
    <w:p w14:paraId="25434790" w14:textId="77777777" w:rsidR="00AC329E" w:rsidRDefault="00AC329E" w:rsidP="00AC329E">
      <w:pPr>
        <w:pStyle w:val="TH"/>
        <w:rPr>
          <w:lang w:eastAsia="zh-CN"/>
        </w:rPr>
      </w:pPr>
      <w:r w:rsidRPr="00F6708F">
        <w:rPr>
          <w:noProof/>
          <w:lang w:eastAsia="zh-CN"/>
        </w:rPr>
        <w:drawing>
          <wp:inline distT="0" distB="0" distL="0" distR="0" wp14:anchorId="309572B4" wp14:editId="705E2433">
            <wp:extent cx="4706244" cy="35280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244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1D200E" w14:textId="77777777" w:rsidR="00AC329E" w:rsidRDefault="00AC329E" w:rsidP="00AC329E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-</w:t>
      </w:r>
      <w:r>
        <w:rPr>
          <w:rFonts w:eastAsia="Malgun Gothic"/>
        </w:rPr>
        <w:t>2</w:t>
      </w:r>
      <w:r w:rsidRPr="00CF7AEA">
        <w:rPr>
          <w:rFonts w:hint="eastAsia"/>
          <w:lang w:eastAsia="zh-CN"/>
        </w:rPr>
        <w:t xml:space="preserve"> </w:t>
      </w:r>
      <w:bookmarkStart w:id="98" w:name="_Hlk99471809"/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68385927">
          <v:shape id="_x0000_i1041" type="#_x0000_t75" style="width:16.1pt;height:14.5pt" o:ole="">
            <v:imagedata r:id="rId49" o:title=""/>
          </v:shape>
          <o:OLEObject Type="Embed" ProgID="Equation.3" ShapeID="_x0000_i1041" DrawAspect="Content" ObjectID="_1753260845" r:id="rId50"/>
        </w:object>
      </w:r>
    </w:p>
    <w:p w14:paraId="75636A29" w14:textId="77777777" w:rsidR="00AC329E" w:rsidRDefault="00AC329E" w:rsidP="00AC329E">
      <w:pPr>
        <w:pStyle w:val="TF"/>
      </w:pPr>
      <w:r w:rsidRPr="00C25669">
        <w:t xml:space="preserve">= </w:t>
      </w:r>
      <w:r>
        <w:t>870</w:t>
      </w:r>
      <w:r w:rsidRPr="00C25669">
        <w:t xml:space="preserve"> Hz)</w:t>
      </w:r>
      <w:r>
        <w:t xml:space="preserve"> showing visibility of each RRH</w:t>
      </w:r>
    </w:p>
    <w:bookmarkEnd w:id="98"/>
    <w:p w14:paraId="01ECA620" w14:textId="77777777" w:rsidR="00AC329E" w:rsidRDefault="00AC329E" w:rsidP="00AC329E"/>
    <w:p w14:paraId="6EADDD95" w14:textId="77777777" w:rsidR="00AC329E" w:rsidRPr="00CF7AEA" w:rsidRDefault="00AC329E" w:rsidP="00AC329E">
      <w:pPr>
        <w:pStyle w:val="TH"/>
        <w:rPr>
          <w:lang w:eastAsia="zh-CN"/>
        </w:rPr>
      </w:pPr>
      <w:r w:rsidRPr="00D647BD">
        <w:rPr>
          <w:noProof/>
          <w:lang w:eastAsia="zh-CN"/>
        </w:rPr>
        <w:lastRenderedPageBreak/>
        <w:drawing>
          <wp:inline distT="0" distB="0" distL="0" distR="0" wp14:anchorId="669FBD4C" wp14:editId="192E07B8">
            <wp:extent cx="4706807" cy="35280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807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1A93AC" w14:textId="77777777" w:rsidR="00AC329E" w:rsidRDefault="00AC329E" w:rsidP="00AC329E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-</w:t>
      </w:r>
      <w:r>
        <w:rPr>
          <w:rFonts w:eastAsia="Malgun Gothic"/>
        </w:rPr>
        <w:t>3</w:t>
      </w:r>
      <w:r w:rsidRPr="00CF7AEA">
        <w:rPr>
          <w:rFonts w:hint="eastAsia"/>
          <w:lang w:eastAsia="zh-CN"/>
        </w:rPr>
        <w:t xml:space="preserve"> </w:t>
      </w:r>
      <w:bookmarkStart w:id="99" w:name="_Hlk99471859"/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54C10F2C">
          <v:shape id="_x0000_i1042" type="#_x0000_t75" style="width:16.1pt;height:14.5pt" o:ole="">
            <v:imagedata r:id="rId49" o:title=""/>
          </v:shape>
          <o:OLEObject Type="Embed" ProgID="Equation.3" ShapeID="_x0000_i1042" DrawAspect="Content" ObjectID="_1753260846" r:id="rId52"/>
        </w:object>
      </w:r>
    </w:p>
    <w:p w14:paraId="599FDF4F" w14:textId="77777777" w:rsidR="00AC329E" w:rsidRDefault="00AC329E" w:rsidP="00AC329E">
      <w:pPr>
        <w:pStyle w:val="TF"/>
      </w:pPr>
      <w:r w:rsidRPr="00C25669">
        <w:t xml:space="preserve">= </w:t>
      </w:r>
      <w:r>
        <w:t>870</w:t>
      </w:r>
      <w:r w:rsidRPr="00C25669">
        <w:t xml:space="preserve"> Hz)</w:t>
      </w:r>
      <w:r>
        <w:t xml:space="preserve"> as seen by PDCCH and PDSCH for each RRH</w:t>
      </w:r>
    </w:p>
    <w:bookmarkEnd w:id="99"/>
    <w:p w14:paraId="6546D1E2" w14:textId="77777777" w:rsidR="00AC329E" w:rsidRDefault="00AC329E" w:rsidP="00AC329E"/>
    <w:p w14:paraId="68EEB26D" w14:textId="77777777" w:rsidR="00AC329E" w:rsidRDefault="00AC329E" w:rsidP="00AC329E"/>
    <w:p w14:paraId="283FEBF2" w14:textId="77777777" w:rsidR="00AC329E" w:rsidRDefault="00AC329E" w:rsidP="00AC329E">
      <w:pPr>
        <w:pStyle w:val="TH"/>
      </w:pPr>
      <w:r w:rsidRPr="00D571B2">
        <w:rPr>
          <w:noProof/>
        </w:rPr>
        <w:drawing>
          <wp:inline distT="0" distB="0" distL="0" distR="0" wp14:anchorId="15EAE208" wp14:editId="6EEE0B9E">
            <wp:extent cx="4706244" cy="35280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244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4B6F6B" w14:textId="77777777" w:rsidR="00AC329E" w:rsidRDefault="00AC329E" w:rsidP="00AC329E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.3-</w:t>
      </w:r>
      <w:r>
        <w:rPr>
          <w:rFonts w:eastAsia="Malgun Gothic"/>
        </w:rPr>
        <w:t>4</w:t>
      </w:r>
      <w:bookmarkStart w:id="100" w:name="_Hlk99471909"/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0D6FFB4E">
          <v:shape id="_x0000_i1043" type="#_x0000_t75" style="width:16.1pt;height:14.5pt" o:ole="">
            <v:imagedata r:id="rId49" o:title=""/>
          </v:shape>
          <o:OLEObject Type="Embed" ProgID="Equation.3" ShapeID="_x0000_i1043" DrawAspect="Content" ObjectID="_1753260847" r:id="rId54"/>
        </w:object>
      </w:r>
    </w:p>
    <w:p w14:paraId="63FE20CE" w14:textId="77777777" w:rsidR="00AC329E" w:rsidRDefault="00AC329E" w:rsidP="00AC329E">
      <w:pPr>
        <w:pStyle w:val="TF"/>
      </w:pPr>
      <w:r w:rsidRPr="00C25669">
        <w:t xml:space="preserve">= </w:t>
      </w:r>
      <w:r>
        <w:t>1667</w:t>
      </w:r>
      <w:r w:rsidRPr="00C25669">
        <w:t xml:space="preserve"> Hz)</w:t>
      </w:r>
      <w:r>
        <w:t xml:space="preserve"> showing visibility of each RRH</w:t>
      </w:r>
    </w:p>
    <w:bookmarkEnd w:id="100"/>
    <w:p w14:paraId="273D5CDF" w14:textId="77777777" w:rsidR="00AC329E" w:rsidRPr="00CF7AEA" w:rsidRDefault="00AC329E" w:rsidP="00AC329E">
      <w:pPr>
        <w:rPr>
          <w:lang w:val="en-US" w:eastAsia="zh-CN"/>
        </w:rPr>
      </w:pPr>
    </w:p>
    <w:p w14:paraId="7820AF46" w14:textId="77777777" w:rsidR="00AC329E" w:rsidRDefault="00AC329E" w:rsidP="00AC329E">
      <w:pPr>
        <w:pStyle w:val="TH"/>
      </w:pPr>
      <w:r w:rsidRPr="005B1C4C">
        <w:rPr>
          <w:noProof/>
        </w:rPr>
        <w:drawing>
          <wp:inline distT="0" distB="0" distL="0" distR="0" wp14:anchorId="3D40ADE0" wp14:editId="755B3F6A">
            <wp:extent cx="4706807" cy="35280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807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F10F96" w14:textId="77777777" w:rsidR="00AC329E" w:rsidRDefault="00AC329E" w:rsidP="00AC329E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.3-</w:t>
      </w:r>
      <w:r>
        <w:rPr>
          <w:rFonts w:eastAsia="Malgun Gothic"/>
        </w:rPr>
        <w:t>5</w:t>
      </w:r>
      <w:r w:rsidRPr="00CF7AEA">
        <w:rPr>
          <w:rFonts w:hint="eastAsia"/>
          <w:lang w:eastAsia="zh-CN"/>
        </w:rPr>
        <w:t xml:space="preserve"> </w:t>
      </w:r>
      <w:bookmarkStart w:id="101" w:name="_Hlk99471939"/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1C089D87">
          <v:shape id="_x0000_i1044" type="#_x0000_t75" style="width:16.1pt;height:14.5pt" o:ole="">
            <v:imagedata r:id="rId49" o:title=""/>
          </v:shape>
          <o:OLEObject Type="Embed" ProgID="Equation.3" ShapeID="_x0000_i1044" DrawAspect="Content" ObjectID="_1753260848" r:id="rId56"/>
        </w:object>
      </w:r>
    </w:p>
    <w:p w14:paraId="72EFAA68" w14:textId="77777777" w:rsidR="00AC329E" w:rsidRPr="00CF7AEA" w:rsidRDefault="00AC329E" w:rsidP="00AC329E">
      <w:pPr>
        <w:pStyle w:val="TF"/>
        <w:rPr>
          <w:lang w:val="en-US" w:eastAsia="zh-CN"/>
        </w:rPr>
      </w:pPr>
      <w:r w:rsidRPr="00C25669">
        <w:t xml:space="preserve">= </w:t>
      </w:r>
      <w:r>
        <w:t>1667</w:t>
      </w:r>
      <w:r w:rsidRPr="00C25669">
        <w:t xml:space="preserve"> Hz)</w:t>
      </w:r>
      <w:r>
        <w:t xml:space="preserve"> as seen by PDCCH and PDSCH for each RRH</w:t>
      </w:r>
    </w:p>
    <w:bookmarkEnd w:id="101"/>
    <w:p w14:paraId="6F694B78" w14:textId="77777777" w:rsidR="00AC329E" w:rsidRPr="00CF7AEA" w:rsidRDefault="00AC329E" w:rsidP="00AC329E">
      <w:pPr>
        <w:rPr>
          <w:lang w:val="en-US" w:eastAsia="zh-CN"/>
        </w:rPr>
      </w:pPr>
    </w:p>
    <w:p w14:paraId="358125D1" w14:textId="77777777" w:rsidR="00AC329E" w:rsidRPr="00071DB5" w:rsidRDefault="00AC329E" w:rsidP="00AC329E">
      <w:pPr>
        <w:rPr>
          <w:rFonts w:ascii="Arial" w:hAnsi="Arial" w:cs="Arial"/>
        </w:rPr>
      </w:pPr>
      <w:r w:rsidRPr="00CC44FE">
        <w:t>Static channel matrix will be used as defined in Annex B.1.</w:t>
      </w:r>
      <w:r>
        <w:rPr>
          <w:rFonts w:ascii="Arial" w:hAnsi="Arial" w:cs="Arial"/>
        </w:rPr>
        <w:t xml:space="preserve"> </w:t>
      </w:r>
    </w:p>
    <w:p w14:paraId="784B43D4" w14:textId="77777777" w:rsidR="00056A07" w:rsidRPr="00764970" w:rsidRDefault="00056A07" w:rsidP="00056A07">
      <w:pPr>
        <w:rPr>
          <w:rFonts w:eastAsia="PMingLiU"/>
          <w:lang w:eastAsia="zh-TW"/>
        </w:rPr>
      </w:pPr>
    </w:p>
    <w:p w14:paraId="127CAB20" w14:textId="6DEA3284" w:rsidR="001346B2" w:rsidRPr="000E7863" w:rsidRDefault="00BE228C" w:rsidP="008955D6">
      <w:pPr>
        <w:jc w:val="center"/>
        <w:rPr>
          <w:rFonts w:eastAsia="SimSun"/>
          <w:noProof/>
          <w:sz w:val="28"/>
          <w:szCs w:val="28"/>
          <w:lang w:eastAsia="zh-CN"/>
        </w:rPr>
      </w:pPr>
      <w:r>
        <w:rPr>
          <w:rFonts w:eastAsia="SimSun"/>
          <w:noProof/>
          <w:sz w:val="28"/>
          <w:szCs w:val="28"/>
          <w:lang w:eastAsia="zh-CN"/>
        </w:rPr>
        <w:t xml:space="preserve">&lt;End of change </w:t>
      </w:r>
      <w:r w:rsidR="00014EE1">
        <w:rPr>
          <w:rFonts w:eastAsia="SimSun"/>
          <w:noProof/>
          <w:sz w:val="28"/>
          <w:szCs w:val="28"/>
          <w:lang w:eastAsia="zh-CN"/>
        </w:rPr>
        <w:t>1</w:t>
      </w:r>
      <w:r>
        <w:rPr>
          <w:rFonts w:eastAsia="SimSun"/>
          <w:noProof/>
          <w:sz w:val="28"/>
          <w:szCs w:val="28"/>
          <w:lang w:eastAsia="zh-CN"/>
        </w:rPr>
        <w:t>&gt;</w:t>
      </w:r>
    </w:p>
    <w:sectPr w:rsidR="001346B2" w:rsidRPr="000E7863" w:rsidSect="000B7FED">
      <w:headerReference w:type="even" r:id="rId57"/>
      <w:headerReference w:type="default" r:id="rId58"/>
      <w:headerReference w:type="first" r:id="rId59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5A5085" w14:textId="77777777" w:rsidR="00D3141A" w:rsidRDefault="00D3141A">
      <w:r>
        <w:separator/>
      </w:r>
    </w:p>
  </w:endnote>
  <w:endnote w:type="continuationSeparator" w:id="0">
    <w:p w14:paraId="7EF826FB" w14:textId="77777777" w:rsidR="00D3141A" w:rsidRDefault="00D3141A">
      <w:r>
        <w:continuationSeparator/>
      </w:r>
    </w:p>
  </w:endnote>
  <w:endnote w:type="continuationNotice" w:id="1">
    <w:p w14:paraId="3C212433" w14:textId="77777777" w:rsidR="00D3141A" w:rsidRDefault="00D3141A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5.0.0">
    <w:altName w:val="Times New Roman"/>
    <w:panose1 w:val="00000000000000000000"/>
    <w:charset w:val="00"/>
    <w:family w:val="roman"/>
    <w:notTrueType/>
    <w:pitch w:val="default"/>
  </w:font>
  <w:font w:name="?? ??">
    <w:altName w:val="MS Gothic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BC3071" w14:textId="77777777" w:rsidR="00D3141A" w:rsidRDefault="00D3141A">
      <w:r>
        <w:separator/>
      </w:r>
    </w:p>
  </w:footnote>
  <w:footnote w:type="continuationSeparator" w:id="0">
    <w:p w14:paraId="03324E81" w14:textId="77777777" w:rsidR="00D3141A" w:rsidRDefault="00D3141A">
      <w:r>
        <w:continuationSeparator/>
      </w:r>
    </w:p>
  </w:footnote>
  <w:footnote w:type="continuationNotice" w:id="1">
    <w:p w14:paraId="0D10B7A8" w14:textId="77777777" w:rsidR="00D3141A" w:rsidRDefault="00D3141A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52CE58" w14:textId="77777777" w:rsidR="009D3BD9" w:rsidRDefault="009D3BD9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FE5F55" w14:textId="77777777" w:rsidR="009D3BD9" w:rsidRDefault="009D3BD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C6B4A8" w14:textId="77777777" w:rsidR="009D3BD9" w:rsidRDefault="009D3BD9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EED172" w14:textId="77777777" w:rsidR="009D3BD9" w:rsidRDefault="009D3BD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352391"/>
    <w:multiLevelType w:val="hybridMultilevel"/>
    <w:tmpl w:val="4E5EEE9A"/>
    <w:lvl w:ilvl="0" w:tplc="08090001">
      <w:start w:val="1"/>
      <w:numFmt w:val="bullet"/>
      <w:lvlText w:val=""/>
      <w:lvlJc w:val="left"/>
      <w:pPr>
        <w:ind w:left="8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4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80" w:hanging="360"/>
      </w:pPr>
      <w:rPr>
        <w:rFonts w:ascii="Wingdings" w:hAnsi="Wingdings" w:hint="default"/>
      </w:rPr>
    </w:lvl>
  </w:abstractNum>
  <w:abstractNum w:abstractNumId="1" w15:restartNumberingAfterBreak="0">
    <w:nsid w:val="11370E77"/>
    <w:multiLevelType w:val="hybridMultilevel"/>
    <w:tmpl w:val="BA34D9AA"/>
    <w:lvl w:ilvl="0" w:tplc="83BC3206">
      <w:start w:val="1"/>
      <w:numFmt w:val="bullet"/>
      <w:lvlText w:val="-"/>
      <w:lvlJc w:val="left"/>
      <w:pPr>
        <w:ind w:left="987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407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7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7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7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7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7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7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7" w:hanging="420"/>
      </w:pPr>
      <w:rPr>
        <w:rFonts w:ascii="Wingdings" w:hAnsi="Wingdings" w:hint="default"/>
      </w:rPr>
    </w:lvl>
  </w:abstractNum>
  <w:abstractNum w:abstractNumId="2" w15:restartNumberingAfterBreak="0">
    <w:nsid w:val="2B1323EA"/>
    <w:multiLevelType w:val="hybridMultilevel"/>
    <w:tmpl w:val="EC3C74E4"/>
    <w:lvl w:ilvl="0" w:tplc="04090001">
      <w:start w:val="1"/>
      <w:numFmt w:val="bullet"/>
      <w:lvlText w:val=""/>
      <w:lvlJc w:val="left"/>
      <w:pPr>
        <w:ind w:left="4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abstractNum w:abstractNumId="3" w15:restartNumberingAfterBreak="0">
    <w:nsid w:val="2CE80D3D"/>
    <w:multiLevelType w:val="hybridMultilevel"/>
    <w:tmpl w:val="03345B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1453597"/>
    <w:multiLevelType w:val="hybridMultilevel"/>
    <w:tmpl w:val="ABC65C0A"/>
    <w:lvl w:ilvl="0" w:tplc="3F7276D8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5" w15:restartNumberingAfterBreak="0">
    <w:nsid w:val="5DBB298C"/>
    <w:multiLevelType w:val="hybridMultilevel"/>
    <w:tmpl w:val="B3BA5476"/>
    <w:lvl w:ilvl="0" w:tplc="F5B23A02">
      <w:numFmt w:val="bullet"/>
      <w:lvlText w:val="•"/>
      <w:lvlJc w:val="left"/>
      <w:pPr>
        <w:ind w:left="46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abstractNum w:abstractNumId="6" w15:restartNumberingAfterBreak="0">
    <w:nsid w:val="65B17364"/>
    <w:multiLevelType w:val="hybridMultilevel"/>
    <w:tmpl w:val="1114888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7AB255FE"/>
    <w:multiLevelType w:val="hybridMultilevel"/>
    <w:tmpl w:val="75CE03EE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C7B47D9"/>
    <w:multiLevelType w:val="hybridMultilevel"/>
    <w:tmpl w:val="23641564"/>
    <w:lvl w:ilvl="0" w:tplc="46A474B4">
      <w:start w:val="8"/>
      <w:numFmt w:val="bullet"/>
      <w:lvlText w:val="-"/>
      <w:lvlJc w:val="left"/>
      <w:pPr>
        <w:ind w:left="800" w:hanging="40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 w16cid:durableId="579829305">
    <w:abstractNumId w:val="3"/>
  </w:num>
  <w:num w:numId="2" w16cid:durableId="1967200039">
    <w:abstractNumId w:val="0"/>
  </w:num>
  <w:num w:numId="3" w16cid:durableId="719599393">
    <w:abstractNumId w:val="5"/>
  </w:num>
  <w:num w:numId="4" w16cid:durableId="1720275568">
    <w:abstractNumId w:val="4"/>
  </w:num>
  <w:num w:numId="5" w16cid:durableId="1858041696">
    <w:abstractNumId w:val="8"/>
  </w:num>
  <w:num w:numId="6" w16cid:durableId="1551722802">
    <w:abstractNumId w:val="1"/>
  </w:num>
  <w:num w:numId="7" w16cid:durableId="1789426329">
    <w:abstractNumId w:val="2"/>
  </w:num>
  <w:num w:numId="8" w16cid:durableId="1747877751">
    <w:abstractNumId w:val="6"/>
  </w:num>
  <w:num w:numId="9" w16cid:durableId="1612976887">
    <w:abstractNumId w:val="7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Chu-Hsiang Huang">
    <w15:presenceInfo w15:providerId="AD" w15:userId="S::chuhsian@qti.qualcomm.com::543a1667-cf7d-4263-9c3a-2bbd98271c6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intFractionalCharacterWidth/>
  <w:embedSystemFonts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7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ysDQ2NjExNbe0MDOxNDdQ0lEKTi0uzszPAykwrwUA/68pyCwAAAA="/>
  </w:docVars>
  <w:rsids>
    <w:rsidRoot w:val="00022E4A"/>
    <w:rsid w:val="00005810"/>
    <w:rsid w:val="000100F1"/>
    <w:rsid w:val="00014EE1"/>
    <w:rsid w:val="00022E4A"/>
    <w:rsid w:val="0002683E"/>
    <w:rsid w:val="00034833"/>
    <w:rsid w:val="00051D9B"/>
    <w:rsid w:val="000521A1"/>
    <w:rsid w:val="00056A07"/>
    <w:rsid w:val="0005724E"/>
    <w:rsid w:val="00064DD6"/>
    <w:rsid w:val="00065667"/>
    <w:rsid w:val="00066745"/>
    <w:rsid w:val="0007589A"/>
    <w:rsid w:val="00081A61"/>
    <w:rsid w:val="0008303C"/>
    <w:rsid w:val="0009032B"/>
    <w:rsid w:val="000915FD"/>
    <w:rsid w:val="00092E7D"/>
    <w:rsid w:val="000975F5"/>
    <w:rsid w:val="000A0F03"/>
    <w:rsid w:val="000A11B9"/>
    <w:rsid w:val="000A2CA3"/>
    <w:rsid w:val="000A6394"/>
    <w:rsid w:val="000B7DB0"/>
    <w:rsid w:val="000B7FED"/>
    <w:rsid w:val="000C038A"/>
    <w:rsid w:val="000C6598"/>
    <w:rsid w:val="000D3DEC"/>
    <w:rsid w:val="000D4B11"/>
    <w:rsid w:val="000D66A8"/>
    <w:rsid w:val="000E23BF"/>
    <w:rsid w:val="000E7863"/>
    <w:rsid w:val="000F5E30"/>
    <w:rsid w:val="00114DEC"/>
    <w:rsid w:val="00124531"/>
    <w:rsid w:val="00125FFD"/>
    <w:rsid w:val="00126587"/>
    <w:rsid w:val="00132BFA"/>
    <w:rsid w:val="001346B2"/>
    <w:rsid w:val="00136B89"/>
    <w:rsid w:val="00136DE7"/>
    <w:rsid w:val="0014158E"/>
    <w:rsid w:val="0014211C"/>
    <w:rsid w:val="0014286E"/>
    <w:rsid w:val="00145D43"/>
    <w:rsid w:val="00150C6F"/>
    <w:rsid w:val="00161DC9"/>
    <w:rsid w:val="00166914"/>
    <w:rsid w:val="00173292"/>
    <w:rsid w:val="001746CC"/>
    <w:rsid w:val="00183A08"/>
    <w:rsid w:val="0018726C"/>
    <w:rsid w:val="00192C46"/>
    <w:rsid w:val="00195758"/>
    <w:rsid w:val="001A08B3"/>
    <w:rsid w:val="001A7B60"/>
    <w:rsid w:val="001A7F21"/>
    <w:rsid w:val="001B2922"/>
    <w:rsid w:val="001B52F0"/>
    <w:rsid w:val="001B7A65"/>
    <w:rsid w:val="001C13B9"/>
    <w:rsid w:val="001C33C0"/>
    <w:rsid w:val="001C67AB"/>
    <w:rsid w:val="001C72B5"/>
    <w:rsid w:val="001D2557"/>
    <w:rsid w:val="001D348A"/>
    <w:rsid w:val="001D453C"/>
    <w:rsid w:val="001E41F3"/>
    <w:rsid w:val="001E5948"/>
    <w:rsid w:val="001E6FE2"/>
    <w:rsid w:val="001F0DAC"/>
    <w:rsid w:val="001F347A"/>
    <w:rsid w:val="0020036B"/>
    <w:rsid w:val="00201F66"/>
    <w:rsid w:val="0020684C"/>
    <w:rsid w:val="00211317"/>
    <w:rsid w:val="00212B49"/>
    <w:rsid w:val="00214DCE"/>
    <w:rsid w:val="002321F4"/>
    <w:rsid w:val="002362A3"/>
    <w:rsid w:val="00244AB5"/>
    <w:rsid w:val="00250F0F"/>
    <w:rsid w:val="00255CF8"/>
    <w:rsid w:val="0026004D"/>
    <w:rsid w:val="002640DD"/>
    <w:rsid w:val="00264928"/>
    <w:rsid w:val="002652E8"/>
    <w:rsid w:val="00271424"/>
    <w:rsid w:val="002719AD"/>
    <w:rsid w:val="00275D12"/>
    <w:rsid w:val="00284FEB"/>
    <w:rsid w:val="002860C4"/>
    <w:rsid w:val="002871AD"/>
    <w:rsid w:val="0029117D"/>
    <w:rsid w:val="002921C0"/>
    <w:rsid w:val="00292883"/>
    <w:rsid w:val="002953FF"/>
    <w:rsid w:val="00297496"/>
    <w:rsid w:val="002B2C68"/>
    <w:rsid w:val="002B3DFE"/>
    <w:rsid w:val="002B5741"/>
    <w:rsid w:val="002C6F33"/>
    <w:rsid w:val="002C792D"/>
    <w:rsid w:val="002D73B5"/>
    <w:rsid w:val="002E3739"/>
    <w:rsid w:val="002F160C"/>
    <w:rsid w:val="002F6E58"/>
    <w:rsid w:val="00305409"/>
    <w:rsid w:val="00306CBD"/>
    <w:rsid w:val="00307524"/>
    <w:rsid w:val="0030760F"/>
    <w:rsid w:val="00311B6A"/>
    <w:rsid w:val="003126AF"/>
    <w:rsid w:val="00312E53"/>
    <w:rsid w:val="00313939"/>
    <w:rsid w:val="00313ACF"/>
    <w:rsid w:val="00320184"/>
    <w:rsid w:val="00326D1A"/>
    <w:rsid w:val="00330231"/>
    <w:rsid w:val="00334BA9"/>
    <w:rsid w:val="00334F48"/>
    <w:rsid w:val="003426BA"/>
    <w:rsid w:val="00342A28"/>
    <w:rsid w:val="0034369A"/>
    <w:rsid w:val="00345BC6"/>
    <w:rsid w:val="00356E40"/>
    <w:rsid w:val="0036005D"/>
    <w:rsid w:val="003609EF"/>
    <w:rsid w:val="00361373"/>
    <w:rsid w:val="0036231A"/>
    <w:rsid w:val="00364903"/>
    <w:rsid w:val="00367D1B"/>
    <w:rsid w:val="003714BD"/>
    <w:rsid w:val="00371BE7"/>
    <w:rsid w:val="0037443F"/>
    <w:rsid w:val="003748A4"/>
    <w:rsid w:val="00374DD4"/>
    <w:rsid w:val="0037669D"/>
    <w:rsid w:val="00380CEC"/>
    <w:rsid w:val="00394387"/>
    <w:rsid w:val="003A0CAA"/>
    <w:rsid w:val="003A7DBA"/>
    <w:rsid w:val="003B144C"/>
    <w:rsid w:val="003B2596"/>
    <w:rsid w:val="003B6EA6"/>
    <w:rsid w:val="003E1A36"/>
    <w:rsid w:val="003E1C09"/>
    <w:rsid w:val="003E1F71"/>
    <w:rsid w:val="003E47F2"/>
    <w:rsid w:val="003F4D06"/>
    <w:rsid w:val="003F6C5B"/>
    <w:rsid w:val="0040233C"/>
    <w:rsid w:val="00410371"/>
    <w:rsid w:val="00413F1B"/>
    <w:rsid w:val="00414C4B"/>
    <w:rsid w:val="004179F7"/>
    <w:rsid w:val="004242F1"/>
    <w:rsid w:val="0043070D"/>
    <w:rsid w:val="00430C05"/>
    <w:rsid w:val="00443317"/>
    <w:rsid w:val="004443A6"/>
    <w:rsid w:val="00444ACD"/>
    <w:rsid w:val="00450A09"/>
    <w:rsid w:val="00453A4F"/>
    <w:rsid w:val="00453D07"/>
    <w:rsid w:val="00456C84"/>
    <w:rsid w:val="00466C75"/>
    <w:rsid w:val="00480E1A"/>
    <w:rsid w:val="004911C0"/>
    <w:rsid w:val="00493AD2"/>
    <w:rsid w:val="0049799A"/>
    <w:rsid w:val="004A707C"/>
    <w:rsid w:val="004B75B7"/>
    <w:rsid w:val="004C31B9"/>
    <w:rsid w:val="004D0807"/>
    <w:rsid w:val="004D65FA"/>
    <w:rsid w:val="004E1CA9"/>
    <w:rsid w:val="004E6921"/>
    <w:rsid w:val="004E6C21"/>
    <w:rsid w:val="004E7784"/>
    <w:rsid w:val="004E7E6A"/>
    <w:rsid w:val="005001C2"/>
    <w:rsid w:val="0050239D"/>
    <w:rsid w:val="00513C8C"/>
    <w:rsid w:val="0051580D"/>
    <w:rsid w:val="005208A7"/>
    <w:rsid w:val="00525A46"/>
    <w:rsid w:val="00530651"/>
    <w:rsid w:val="00535800"/>
    <w:rsid w:val="00535E7C"/>
    <w:rsid w:val="0054118C"/>
    <w:rsid w:val="00547111"/>
    <w:rsid w:val="0055384B"/>
    <w:rsid w:val="00560A99"/>
    <w:rsid w:val="00560F1A"/>
    <w:rsid w:val="0056687D"/>
    <w:rsid w:val="00572649"/>
    <w:rsid w:val="00572A27"/>
    <w:rsid w:val="005808D4"/>
    <w:rsid w:val="00581742"/>
    <w:rsid w:val="00590C34"/>
    <w:rsid w:val="005910DF"/>
    <w:rsid w:val="00592D74"/>
    <w:rsid w:val="00593627"/>
    <w:rsid w:val="00594769"/>
    <w:rsid w:val="00595028"/>
    <w:rsid w:val="005B2C86"/>
    <w:rsid w:val="005B7A37"/>
    <w:rsid w:val="005C3D82"/>
    <w:rsid w:val="005C4307"/>
    <w:rsid w:val="005D4C36"/>
    <w:rsid w:val="005E03E2"/>
    <w:rsid w:val="005E0E0A"/>
    <w:rsid w:val="005E2C44"/>
    <w:rsid w:val="005F2340"/>
    <w:rsid w:val="005F23E3"/>
    <w:rsid w:val="005F2F2D"/>
    <w:rsid w:val="005F33EB"/>
    <w:rsid w:val="00604A6E"/>
    <w:rsid w:val="006210B8"/>
    <w:rsid w:val="00621188"/>
    <w:rsid w:val="006257ED"/>
    <w:rsid w:val="00627A2D"/>
    <w:rsid w:val="00633861"/>
    <w:rsid w:val="006401BB"/>
    <w:rsid w:val="006421DF"/>
    <w:rsid w:val="00652436"/>
    <w:rsid w:val="0065403E"/>
    <w:rsid w:val="006560D9"/>
    <w:rsid w:val="00656362"/>
    <w:rsid w:val="00657F13"/>
    <w:rsid w:val="0066475E"/>
    <w:rsid w:val="0066490F"/>
    <w:rsid w:val="006679C4"/>
    <w:rsid w:val="0067793D"/>
    <w:rsid w:val="00677E9F"/>
    <w:rsid w:val="00695808"/>
    <w:rsid w:val="006B054E"/>
    <w:rsid w:val="006B214E"/>
    <w:rsid w:val="006B46FB"/>
    <w:rsid w:val="006B74DE"/>
    <w:rsid w:val="006D40AE"/>
    <w:rsid w:val="006D4189"/>
    <w:rsid w:val="006D4DF0"/>
    <w:rsid w:val="006E21FB"/>
    <w:rsid w:val="006F4EEC"/>
    <w:rsid w:val="006F5CB5"/>
    <w:rsid w:val="00701B32"/>
    <w:rsid w:val="007044E9"/>
    <w:rsid w:val="00704D90"/>
    <w:rsid w:val="00713820"/>
    <w:rsid w:val="0072490C"/>
    <w:rsid w:val="007403E7"/>
    <w:rsid w:val="00742DB3"/>
    <w:rsid w:val="007476B3"/>
    <w:rsid w:val="00747E68"/>
    <w:rsid w:val="00751B23"/>
    <w:rsid w:val="007541D6"/>
    <w:rsid w:val="00754559"/>
    <w:rsid w:val="00755099"/>
    <w:rsid w:val="00763C81"/>
    <w:rsid w:val="007640CF"/>
    <w:rsid w:val="00764970"/>
    <w:rsid w:val="00764E94"/>
    <w:rsid w:val="00771514"/>
    <w:rsid w:val="0077269E"/>
    <w:rsid w:val="007801EE"/>
    <w:rsid w:val="00783438"/>
    <w:rsid w:val="00787A26"/>
    <w:rsid w:val="00792342"/>
    <w:rsid w:val="007977A8"/>
    <w:rsid w:val="007A5170"/>
    <w:rsid w:val="007A5199"/>
    <w:rsid w:val="007B512A"/>
    <w:rsid w:val="007B78E3"/>
    <w:rsid w:val="007C0489"/>
    <w:rsid w:val="007C0629"/>
    <w:rsid w:val="007C2097"/>
    <w:rsid w:val="007D2289"/>
    <w:rsid w:val="007D32B8"/>
    <w:rsid w:val="007D3674"/>
    <w:rsid w:val="007D55C9"/>
    <w:rsid w:val="007D6A07"/>
    <w:rsid w:val="007E0B0C"/>
    <w:rsid w:val="007E0FFE"/>
    <w:rsid w:val="007E3BD6"/>
    <w:rsid w:val="007E3C8F"/>
    <w:rsid w:val="007E3EE0"/>
    <w:rsid w:val="007E566D"/>
    <w:rsid w:val="007E5B3F"/>
    <w:rsid w:val="007F7259"/>
    <w:rsid w:val="00801BF1"/>
    <w:rsid w:val="008040A8"/>
    <w:rsid w:val="008050AF"/>
    <w:rsid w:val="00807A2A"/>
    <w:rsid w:val="008161AF"/>
    <w:rsid w:val="00820B3D"/>
    <w:rsid w:val="008218E6"/>
    <w:rsid w:val="00822D31"/>
    <w:rsid w:val="00822FA6"/>
    <w:rsid w:val="0082432D"/>
    <w:rsid w:val="008279FA"/>
    <w:rsid w:val="00832D92"/>
    <w:rsid w:val="008404C3"/>
    <w:rsid w:val="00842BC2"/>
    <w:rsid w:val="00843C7D"/>
    <w:rsid w:val="008461B4"/>
    <w:rsid w:val="008545D3"/>
    <w:rsid w:val="00856D11"/>
    <w:rsid w:val="00857731"/>
    <w:rsid w:val="008604F2"/>
    <w:rsid w:val="008626E7"/>
    <w:rsid w:val="00870EE7"/>
    <w:rsid w:val="00883519"/>
    <w:rsid w:val="008863B9"/>
    <w:rsid w:val="00887C56"/>
    <w:rsid w:val="008955D6"/>
    <w:rsid w:val="008A0FE8"/>
    <w:rsid w:val="008A45A6"/>
    <w:rsid w:val="008A51CC"/>
    <w:rsid w:val="008A5AB5"/>
    <w:rsid w:val="008B5045"/>
    <w:rsid w:val="008B5AAF"/>
    <w:rsid w:val="008B5F47"/>
    <w:rsid w:val="008C0510"/>
    <w:rsid w:val="008C34EF"/>
    <w:rsid w:val="008C6EE9"/>
    <w:rsid w:val="008C77FD"/>
    <w:rsid w:val="008F2698"/>
    <w:rsid w:val="008F686C"/>
    <w:rsid w:val="008F68C6"/>
    <w:rsid w:val="00906EC4"/>
    <w:rsid w:val="009148DE"/>
    <w:rsid w:val="00924351"/>
    <w:rsid w:val="009331AB"/>
    <w:rsid w:val="00933702"/>
    <w:rsid w:val="009349FE"/>
    <w:rsid w:val="00934A90"/>
    <w:rsid w:val="00937DE6"/>
    <w:rsid w:val="00941E30"/>
    <w:rsid w:val="00954349"/>
    <w:rsid w:val="0095435D"/>
    <w:rsid w:val="009600B5"/>
    <w:rsid w:val="00963993"/>
    <w:rsid w:val="00965153"/>
    <w:rsid w:val="009670DB"/>
    <w:rsid w:val="00975A06"/>
    <w:rsid w:val="009760C1"/>
    <w:rsid w:val="009777D9"/>
    <w:rsid w:val="00983EC6"/>
    <w:rsid w:val="0099027A"/>
    <w:rsid w:val="00991A5B"/>
    <w:rsid w:val="00991B88"/>
    <w:rsid w:val="00991BCC"/>
    <w:rsid w:val="009A2F11"/>
    <w:rsid w:val="009A5753"/>
    <w:rsid w:val="009A579D"/>
    <w:rsid w:val="009A662E"/>
    <w:rsid w:val="009B141D"/>
    <w:rsid w:val="009B71E3"/>
    <w:rsid w:val="009C146F"/>
    <w:rsid w:val="009C198A"/>
    <w:rsid w:val="009C7D9E"/>
    <w:rsid w:val="009D3BD9"/>
    <w:rsid w:val="009E3297"/>
    <w:rsid w:val="009E6542"/>
    <w:rsid w:val="009F734F"/>
    <w:rsid w:val="00A02667"/>
    <w:rsid w:val="00A10485"/>
    <w:rsid w:val="00A104A5"/>
    <w:rsid w:val="00A12DC0"/>
    <w:rsid w:val="00A13537"/>
    <w:rsid w:val="00A13A4D"/>
    <w:rsid w:val="00A22E23"/>
    <w:rsid w:val="00A246B6"/>
    <w:rsid w:val="00A260FC"/>
    <w:rsid w:val="00A3043A"/>
    <w:rsid w:val="00A30D1C"/>
    <w:rsid w:val="00A433F0"/>
    <w:rsid w:val="00A47E70"/>
    <w:rsid w:val="00A50CF0"/>
    <w:rsid w:val="00A7422F"/>
    <w:rsid w:val="00A75259"/>
    <w:rsid w:val="00A7671C"/>
    <w:rsid w:val="00A77DEB"/>
    <w:rsid w:val="00A835C6"/>
    <w:rsid w:val="00A903A3"/>
    <w:rsid w:val="00A9794D"/>
    <w:rsid w:val="00AA2CBC"/>
    <w:rsid w:val="00AB4AC3"/>
    <w:rsid w:val="00AB535C"/>
    <w:rsid w:val="00AB55ED"/>
    <w:rsid w:val="00AC0B0A"/>
    <w:rsid w:val="00AC2FB1"/>
    <w:rsid w:val="00AC329E"/>
    <w:rsid w:val="00AC3CD8"/>
    <w:rsid w:val="00AC5820"/>
    <w:rsid w:val="00AC6DBC"/>
    <w:rsid w:val="00AD0E0A"/>
    <w:rsid w:val="00AD1CD8"/>
    <w:rsid w:val="00AD3D0F"/>
    <w:rsid w:val="00AE01F0"/>
    <w:rsid w:val="00AE39DA"/>
    <w:rsid w:val="00AE4BC2"/>
    <w:rsid w:val="00AF1B78"/>
    <w:rsid w:val="00AF70A9"/>
    <w:rsid w:val="00B0157C"/>
    <w:rsid w:val="00B0181B"/>
    <w:rsid w:val="00B0227E"/>
    <w:rsid w:val="00B02388"/>
    <w:rsid w:val="00B06E19"/>
    <w:rsid w:val="00B133B5"/>
    <w:rsid w:val="00B1399B"/>
    <w:rsid w:val="00B173ED"/>
    <w:rsid w:val="00B20FBD"/>
    <w:rsid w:val="00B258BB"/>
    <w:rsid w:val="00B33612"/>
    <w:rsid w:val="00B4255E"/>
    <w:rsid w:val="00B44BCB"/>
    <w:rsid w:val="00B53512"/>
    <w:rsid w:val="00B67B97"/>
    <w:rsid w:val="00B701B4"/>
    <w:rsid w:val="00B76416"/>
    <w:rsid w:val="00B820DF"/>
    <w:rsid w:val="00B83431"/>
    <w:rsid w:val="00B9370A"/>
    <w:rsid w:val="00B968C8"/>
    <w:rsid w:val="00BA0A59"/>
    <w:rsid w:val="00BA1640"/>
    <w:rsid w:val="00BA2F1A"/>
    <w:rsid w:val="00BA3EC5"/>
    <w:rsid w:val="00BA51D9"/>
    <w:rsid w:val="00BB1045"/>
    <w:rsid w:val="00BB4411"/>
    <w:rsid w:val="00BB5C2B"/>
    <w:rsid w:val="00BB5DFC"/>
    <w:rsid w:val="00BB7DDE"/>
    <w:rsid w:val="00BC4594"/>
    <w:rsid w:val="00BC4C03"/>
    <w:rsid w:val="00BC5AE1"/>
    <w:rsid w:val="00BC69F3"/>
    <w:rsid w:val="00BC711E"/>
    <w:rsid w:val="00BD279D"/>
    <w:rsid w:val="00BD2E49"/>
    <w:rsid w:val="00BD42BD"/>
    <w:rsid w:val="00BD63BA"/>
    <w:rsid w:val="00BD6BB8"/>
    <w:rsid w:val="00BD6D16"/>
    <w:rsid w:val="00BE228C"/>
    <w:rsid w:val="00BF099D"/>
    <w:rsid w:val="00C01F01"/>
    <w:rsid w:val="00C02FD3"/>
    <w:rsid w:val="00C06800"/>
    <w:rsid w:val="00C11D48"/>
    <w:rsid w:val="00C13BE2"/>
    <w:rsid w:val="00C1487E"/>
    <w:rsid w:val="00C21437"/>
    <w:rsid w:val="00C35BE6"/>
    <w:rsid w:val="00C4253B"/>
    <w:rsid w:val="00C44C4A"/>
    <w:rsid w:val="00C4579A"/>
    <w:rsid w:val="00C47333"/>
    <w:rsid w:val="00C53C32"/>
    <w:rsid w:val="00C55FC5"/>
    <w:rsid w:val="00C63D5E"/>
    <w:rsid w:val="00C66BA2"/>
    <w:rsid w:val="00C67ACD"/>
    <w:rsid w:val="00C71692"/>
    <w:rsid w:val="00C75511"/>
    <w:rsid w:val="00C810DD"/>
    <w:rsid w:val="00C936B1"/>
    <w:rsid w:val="00C942ED"/>
    <w:rsid w:val="00C95985"/>
    <w:rsid w:val="00CB09CD"/>
    <w:rsid w:val="00CB0CE0"/>
    <w:rsid w:val="00CC042B"/>
    <w:rsid w:val="00CC10DA"/>
    <w:rsid w:val="00CC13C8"/>
    <w:rsid w:val="00CC2A98"/>
    <w:rsid w:val="00CC32EF"/>
    <w:rsid w:val="00CC5026"/>
    <w:rsid w:val="00CC68D0"/>
    <w:rsid w:val="00CD1823"/>
    <w:rsid w:val="00CE4443"/>
    <w:rsid w:val="00D00A3F"/>
    <w:rsid w:val="00D03F9A"/>
    <w:rsid w:val="00D06D51"/>
    <w:rsid w:val="00D07737"/>
    <w:rsid w:val="00D11569"/>
    <w:rsid w:val="00D138C7"/>
    <w:rsid w:val="00D177C0"/>
    <w:rsid w:val="00D234FC"/>
    <w:rsid w:val="00D23C4C"/>
    <w:rsid w:val="00D24991"/>
    <w:rsid w:val="00D25534"/>
    <w:rsid w:val="00D2614E"/>
    <w:rsid w:val="00D3141A"/>
    <w:rsid w:val="00D453BC"/>
    <w:rsid w:val="00D50255"/>
    <w:rsid w:val="00D512F4"/>
    <w:rsid w:val="00D530F2"/>
    <w:rsid w:val="00D57296"/>
    <w:rsid w:val="00D57522"/>
    <w:rsid w:val="00D60918"/>
    <w:rsid w:val="00D63249"/>
    <w:rsid w:val="00D66520"/>
    <w:rsid w:val="00D66E81"/>
    <w:rsid w:val="00D85130"/>
    <w:rsid w:val="00D863A8"/>
    <w:rsid w:val="00D916E1"/>
    <w:rsid w:val="00D91CAA"/>
    <w:rsid w:val="00D94C26"/>
    <w:rsid w:val="00D96AF8"/>
    <w:rsid w:val="00DA1E55"/>
    <w:rsid w:val="00DB0548"/>
    <w:rsid w:val="00DB5469"/>
    <w:rsid w:val="00DC08FF"/>
    <w:rsid w:val="00DD0638"/>
    <w:rsid w:val="00DD47D3"/>
    <w:rsid w:val="00DD544D"/>
    <w:rsid w:val="00DE2F63"/>
    <w:rsid w:val="00DE3021"/>
    <w:rsid w:val="00DE34CF"/>
    <w:rsid w:val="00DE3566"/>
    <w:rsid w:val="00DE503C"/>
    <w:rsid w:val="00DF0D51"/>
    <w:rsid w:val="00DF123A"/>
    <w:rsid w:val="00DF6DF1"/>
    <w:rsid w:val="00E0357B"/>
    <w:rsid w:val="00E11B25"/>
    <w:rsid w:val="00E13F3D"/>
    <w:rsid w:val="00E212D1"/>
    <w:rsid w:val="00E34898"/>
    <w:rsid w:val="00E413E4"/>
    <w:rsid w:val="00E4457D"/>
    <w:rsid w:val="00E50169"/>
    <w:rsid w:val="00E5448A"/>
    <w:rsid w:val="00E5491E"/>
    <w:rsid w:val="00E63B18"/>
    <w:rsid w:val="00E64B19"/>
    <w:rsid w:val="00E66808"/>
    <w:rsid w:val="00E72E6A"/>
    <w:rsid w:val="00E730B3"/>
    <w:rsid w:val="00E762E5"/>
    <w:rsid w:val="00E83DBE"/>
    <w:rsid w:val="00E84B33"/>
    <w:rsid w:val="00E9569C"/>
    <w:rsid w:val="00EA0F33"/>
    <w:rsid w:val="00EA228A"/>
    <w:rsid w:val="00EA56AB"/>
    <w:rsid w:val="00EA7E05"/>
    <w:rsid w:val="00EB09B7"/>
    <w:rsid w:val="00EB7324"/>
    <w:rsid w:val="00EC2A82"/>
    <w:rsid w:val="00EC2D5F"/>
    <w:rsid w:val="00EC356F"/>
    <w:rsid w:val="00EC55CE"/>
    <w:rsid w:val="00EC6C82"/>
    <w:rsid w:val="00EE011E"/>
    <w:rsid w:val="00EE0FEE"/>
    <w:rsid w:val="00EE1D84"/>
    <w:rsid w:val="00EE7D7C"/>
    <w:rsid w:val="00EF4CA1"/>
    <w:rsid w:val="00EF6429"/>
    <w:rsid w:val="00F25038"/>
    <w:rsid w:val="00F25D98"/>
    <w:rsid w:val="00F300FB"/>
    <w:rsid w:val="00F40FD6"/>
    <w:rsid w:val="00F43FFC"/>
    <w:rsid w:val="00F5198B"/>
    <w:rsid w:val="00F60E74"/>
    <w:rsid w:val="00F70BC1"/>
    <w:rsid w:val="00F8244E"/>
    <w:rsid w:val="00F839DF"/>
    <w:rsid w:val="00F91260"/>
    <w:rsid w:val="00F91D4A"/>
    <w:rsid w:val="00F9424F"/>
    <w:rsid w:val="00FA1355"/>
    <w:rsid w:val="00FB312A"/>
    <w:rsid w:val="00FB6386"/>
    <w:rsid w:val="00FC76A9"/>
    <w:rsid w:val="00FD01D4"/>
    <w:rsid w:val="00FD5C63"/>
    <w:rsid w:val="00FE2620"/>
    <w:rsid w:val="00FE6FB6"/>
    <w:rsid w:val="00FF1023"/>
    <w:rsid w:val="00FF6D7D"/>
    <w:rsid w:val="00FF787A"/>
    <w:rsid w:val="00FF79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70"/>
    <o:shapelayout v:ext="edit">
      <o:idmap v:ext="edit" data="2"/>
    </o:shapelayout>
  </w:shapeDefaults>
  <w:decimalSymbol w:val="."/>
  <w:listSeparator w:val=","/>
  <w14:docId w14:val="3A40B63E"/>
  <w15:docId w15:val="{C2E4385B-5C73-479C-9205-D500C065A7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aliases w:val="h5,Heading5,Head5,H5,M5,mh2,Module heading 2,heading 8,Numbered Sub-list,Heading 81,标题 81,Heading 811,Heading 8111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HeaderCha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link w:val="EQChar"/>
    <w:qFormat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0B7FED"/>
    <w:pPr>
      <w:ind w:left="851" w:hanging="851"/>
    </w:pPr>
  </w:style>
  <w:style w:type="paragraph" w:customStyle="1" w:styleId="TAL">
    <w:name w:val="TAL"/>
    <w:basedOn w:val="Normal"/>
    <w:link w:val="TALC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link w:val="B2Char"/>
    <w:qFormat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link w:val="B4Char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link w:val="CommentTextChar"/>
    <w:uiPriority w:val="99"/>
    <w:qFormat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basedOn w:val="DefaultParagraphFont"/>
    <w:link w:val="Header"/>
    <w:rsid w:val="0072490C"/>
    <w:rPr>
      <w:rFonts w:ascii="Arial" w:hAnsi="Arial"/>
      <w:b/>
      <w:noProof/>
      <w:sz w:val="18"/>
      <w:lang w:val="en-GB" w:eastAsia="en-US"/>
    </w:rPr>
  </w:style>
  <w:style w:type="character" w:customStyle="1" w:styleId="TACChar">
    <w:name w:val="TAC Char"/>
    <w:link w:val="TAC"/>
    <w:qFormat/>
    <w:rsid w:val="0072490C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72490C"/>
    <w:rPr>
      <w:rFonts w:ascii="Arial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rsid w:val="0072490C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qFormat/>
    <w:rsid w:val="0072490C"/>
    <w:rPr>
      <w:rFonts w:ascii="Arial" w:hAnsi="Arial"/>
      <w:sz w:val="18"/>
      <w:lang w:val="en-GB" w:eastAsia="en-US"/>
    </w:rPr>
  </w:style>
  <w:style w:type="character" w:customStyle="1" w:styleId="EQChar">
    <w:name w:val="EQ Char"/>
    <w:link w:val="EQ"/>
    <w:qFormat/>
    <w:locked/>
    <w:rsid w:val="0072490C"/>
    <w:rPr>
      <w:rFonts w:ascii="Times New Roman" w:hAnsi="Times New Roman"/>
      <w:noProof/>
      <w:lang w:val="en-GB" w:eastAsia="en-US"/>
    </w:rPr>
  </w:style>
  <w:style w:type="character" w:customStyle="1" w:styleId="CRCoverPageChar">
    <w:name w:val="CR Cover Page Char"/>
    <w:link w:val="CRCoverPage"/>
    <w:rsid w:val="00183A08"/>
    <w:rPr>
      <w:rFonts w:ascii="Arial" w:hAnsi="Arial"/>
      <w:lang w:val="en-GB" w:eastAsia="en-US"/>
    </w:rPr>
  </w:style>
  <w:style w:type="character" w:customStyle="1" w:styleId="NOChar">
    <w:name w:val="NO Char"/>
    <w:link w:val="NO"/>
    <w:qFormat/>
    <w:rsid w:val="00F9424F"/>
    <w:rPr>
      <w:rFonts w:ascii="Times New Roman" w:hAnsi="Times New Roman"/>
      <w:lang w:val="en-GB" w:eastAsia="en-US"/>
    </w:rPr>
  </w:style>
  <w:style w:type="character" w:customStyle="1" w:styleId="TALCar">
    <w:name w:val="TAL Car"/>
    <w:link w:val="TAL"/>
    <w:qFormat/>
    <w:rsid w:val="00F9424F"/>
    <w:rPr>
      <w:rFonts w:ascii="Arial" w:hAnsi="Arial"/>
      <w:sz w:val="18"/>
      <w:lang w:val="en-GB" w:eastAsia="en-US"/>
    </w:rPr>
  </w:style>
  <w:style w:type="character" w:customStyle="1" w:styleId="B1Char">
    <w:name w:val="B1 Char"/>
    <w:link w:val="B1"/>
    <w:qFormat/>
    <w:rsid w:val="00F9424F"/>
    <w:rPr>
      <w:rFonts w:ascii="Times New Roman" w:hAnsi="Times New Roman"/>
      <w:lang w:val="en-GB" w:eastAsia="en-US"/>
    </w:rPr>
  </w:style>
  <w:style w:type="character" w:customStyle="1" w:styleId="Heading5Char">
    <w:name w:val="Heading 5 Char"/>
    <w:aliases w:val="h5 Char,Heading5 Char,Head5 Char,H5 Char,M5 Char,mh2 Char,Module heading 2 Char,heading 8 Char,Numbered Sub-list Char,Heading 81 Char,标题 81 Char,Heading 811 Char,Heading 8111 Char"/>
    <w:link w:val="Heading5"/>
    <w:rsid w:val="00244AB5"/>
    <w:rPr>
      <w:rFonts w:ascii="Arial" w:hAnsi="Arial"/>
      <w:sz w:val="22"/>
      <w:lang w:val="en-GB" w:eastAsia="en-US"/>
    </w:rPr>
  </w:style>
  <w:style w:type="paragraph" w:styleId="NormalWeb">
    <w:name w:val="Normal (Web)"/>
    <w:basedOn w:val="Normal"/>
    <w:uiPriority w:val="99"/>
    <w:semiHidden/>
    <w:unhideWhenUsed/>
    <w:rsid w:val="00D85130"/>
    <w:pPr>
      <w:spacing w:before="100" w:beforeAutospacing="1" w:after="100" w:afterAutospacing="1"/>
    </w:pPr>
    <w:rPr>
      <w:rFonts w:eastAsia="Times New Roman"/>
      <w:sz w:val="24"/>
      <w:szCs w:val="24"/>
      <w:lang w:val="en-US" w:eastAsia="zh-TW"/>
    </w:rPr>
  </w:style>
  <w:style w:type="paragraph" w:styleId="Revision">
    <w:name w:val="Revision"/>
    <w:hidden/>
    <w:uiPriority w:val="99"/>
    <w:semiHidden/>
    <w:rsid w:val="00FF79E9"/>
    <w:rPr>
      <w:rFonts w:ascii="Times New Roman" w:hAnsi="Times New Roman"/>
      <w:lang w:val="en-GB" w:eastAsia="en-US"/>
    </w:rPr>
  </w:style>
  <w:style w:type="character" w:customStyle="1" w:styleId="B2Char">
    <w:name w:val="B2 Char"/>
    <w:link w:val="B2"/>
    <w:qFormat/>
    <w:rsid w:val="007044E9"/>
    <w:rPr>
      <w:rFonts w:ascii="Times New Roman" w:hAnsi="Times New Roman"/>
      <w:lang w:val="en-GB" w:eastAsia="en-US"/>
    </w:rPr>
  </w:style>
  <w:style w:type="paragraph" w:styleId="ListParagraph">
    <w:name w:val="List Paragraph"/>
    <w:aliases w:val="- Bullets,목록 단락,?? ??,?????,????,リスト段落,清單段落1,Lista1,中等深浅网格 1 - 着色 21,¥¡¡¡¡ì¬º¥¹¥È¶ÎÂä,ÁÐ³ö¶ÎÂä,¥ê¥¹¥È¶ÎÂä,列表段落1,—ño’i—Ž,1st level - Bullet List Paragraph,Lettre d'introduction,Paragrafo elenco,Normal bullet 2,Bullet list,列出段落1,列表段落,列出段落"/>
    <w:basedOn w:val="Normal"/>
    <w:link w:val="ListParagraphChar"/>
    <w:uiPriority w:val="34"/>
    <w:qFormat/>
    <w:rsid w:val="002E3739"/>
    <w:pPr>
      <w:overflowPunct w:val="0"/>
      <w:autoSpaceDE w:val="0"/>
      <w:autoSpaceDN w:val="0"/>
      <w:adjustRightInd w:val="0"/>
      <w:spacing w:after="0"/>
      <w:ind w:left="720"/>
      <w:contextualSpacing/>
      <w:textAlignment w:val="baseline"/>
    </w:pPr>
    <w:rPr>
      <w:rFonts w:eastAsia="Times New Roman"/>
      <w:sz w:val="24"/>
      <w:szCs w:val="24"/>
      <w:lang w:eastAsia="en-GB"/>
    </w:rPr>
  </w:style>
  <w:style w:type="character" w:customStyle="1" w:styleId="ListParagraphChar">
    <w:name w:val="List Paragraph Char"/>
    <w:aliases w:val="- Bullets Char,목록 단락 Char,?? ?? Char,????? Char,???? Char,リスト段落 Char,清單段落1 Char,Lista1 Char,中等深浅网格 1 - 着色 21 Char,¥¡¡¡¡ì¬º¥¹¥È¶ÎÂä Char,ÁÐ³ö¶ÎÂä Char,¥ê¥¹¥È¶ÎÂä Char,列表段落1 Char,—ño’i—Ž Char,1st level - Bullet List Paragraph Char"/>
    <w:link w:val="ListParagraph"/>
    <w:uiPriority w:val="34"/>
    <w:qFormat/>
    <w:rsid w:val="002E3739"/>
    <w:rPr>
      <w:rFonts w:ascii="Times New Roman" w:eastAsia="Times New Roman" w:hAnsi="Times New Roman"/>
      <w:sz w:val="24"/>
      <w:szCs w:val="24"/>
      <w:lang w:val="en-GB" w:eastAsia="en-GB"/>
    </w:rPr>
  </w:style>
  <w:style w:type="table" w:customStyle="1" w:styleId="Tabellengitternetz1">
    <w:name w:val="Tabellengitternetz1"/>
    <w:basedOn w:val="TableNormal"/>
    <w:next w:val="TableGrid"/>
    <w:rsid w:val="002E3739"/>
    <w:rPr>
      <w:rFonts w:ascii="Times New Roman" w:eastAsia="Malgun Gothic" w:hAnsi="Times New Roman"/>
      <w:lang w:val="en-GB"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qFormat/>
    <w:rsid w:val="002E37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4Char">
    <w:name w:val="B4 Char"/>
    <w:link w:val="B4"/>
    <w:rsid w:val="004E1CA9"/>
    <w:rPr>
      <w:rFonts w:ascii="Times New Roman" w:hAnsi="Times New Roman"/>
      <w:lang w:val="en-GB" w:eastAsia="en-US"/>
    </w:rPr>
  </w:style>
  <w:style w:type="character" w:customStyle="1" w:styleId="TFChar">
    <w:name w:val="TF Char"/>
    <w:link w:val="TF"/>
    <w:qFormat/>
    <w:rsid w:val="006679C4"/>
    <w:rPr>
      <w:rFonts w:ascii="Arial" w:hAnsi="Arial"/>
      <w:b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sid w:val="006679C4"/>
    <w:rPr>
      <w:rFonts w:ascii="Times New Roman" w:hAnsi="Times New Roman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C4253B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869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5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52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50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26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19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17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48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053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3gpp.org/ftp/Specs/html-info/21900.htm" TargetMode="External"/><Relationship Id="rId18" Type="http://schemas.openxmlformats.org/officeDocument/2006/relationships/image" Target="media/image3.wmf"/><Relationship Id="rId26" Type="http://schemas.openxmlformats.org/officeDocument/2006/relationships/image" Target="media/image7.wmf"/><Relationship Id="rId39" Type="http://schemas.openxmlformats.org/officeDocument/2006/relationships/oleObject" Target="embeddings/oleObject12.bin"/><Relationship Id="rId21" Type="http://schemas.openxmlformats.org/officeDocument/2006/relationships/oleObject" Target="embeddings/oleObject3.bin"/><Relationship Id="rId34" Type="http://schemas.openxmlformats.org/officeDocument/2006/relationships/image" Target="media/image11.wmf"/><Relationship Id="rId42" Type="http://schemas.openxmlformats.org/officeDocument/2006/relationships/image" Target="media/image15.wmf"/><Relationship Id="rId47" Type="http://schemas.openxmlformats.org/officeDocument/2006/relationships/oleObject" Target="embeddings/oleObject16.bin"/><Relationship Id="rId50" Type="http://schemas.openxmlformats.org/officeDocument/2006/relationships/oleObject" Target="embeddings/oleObject17.bin"/><Relationship Id="rId55" Type="http://schemas.openxmlformats.org/officeDocument/2006/relationships/image" Target="media/image22.emf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2.wmf"/><Relationship Id="rId29" Type="http://schemas.openxmlformats.org/officeDocument/2006/relationships/oleObject" Target="embeddings/oleObject7.bin"/><Relationship Id="rId11" Type="http://schemas.openxmlformats.org/officeDocument/2006/relationships/hyperlink" Target="http://www.3gpp.org/3G_Specs/CRs.htm" TargetMode="External"/><Relationship Id="rId24" Type="http://schemas.openxmlformats.org/officeDocument/2006/relationships/image" Target="media/image6.wmf"/><Relationship Id="rId32" Type="http://schemas.openxmlformats.org/officeDocument/2006/relationships/image" Target="media/image10.wmf"/><Relationship Id="rId37" Type="http://schemas.openxmlformats.org/officeDocument/2006/relationships/oleObject" Target="embeddings/oleObject11.bin"/><Relationship Id="rId40" Type="http://schemas.openxmlformats.org/officeDocument/2006/relationships/image" Target="media/image14.wmf"/><Relationship Id="rId45" Type="http://schemas.openxmlformats.org/officeDocument/2006/relationships/oleObject" Target="embeddings/oleObject15.bin"/><Relationship Id="rId53" Type="http://schemas.openxmlformats.org/officeDocument/2006/relationships/image" Target="media/image21.emf"/><Relationship Id="rId58" Type="http://schemas.openxmlformats.org/officeDocument/2006/relationships/header" Target="header3.xml"/><Relationship Id="rId5" Type="http://schemas.openxmlformats.org/officeDocument/2006/relationships/numbering" Target="numbering.xml"/><Relationship Id="rId61" Type="http://schemas.microsoft.com/office/2011/relationships/people" Target="people.xml"/><Relationship Id="rId19" Type="http://schemas.openxmlformats.org/officeDocument/2006/relationships/oleObject" Target="embeddings/oleObject2.bin"/><Relationship Id="rId14" Type="http://schemas.openxmlformats.org/officeDocument/2006/relationships/header" Target="header1.xml"/><Relationship Id="rId22" Type="http://schemas.openxmlformats.org/officeDocument/2006/relationships/image" Target="media/image5.wmf"/><Relationship Id="rId27" Type="http://schemas.openxmlformats.org/officeDocument/2006/relationships/oleObject" Target="embeddings/oleObject6.bin"/><Relationship Id="rId30" Type="http://schemas.openxmlformats.org/officeDocument/2006/relationships/image" Target="media/image9.wmf"/><Relationship Id="rId35" Type="http://schemas.openxmlformats.org/officeDocument/2006/relationships/oleObject" Target="embeddings/oleObject10.bin"/><Relationship Id="rId43" Type="http://schemas.openxmlformats.org/officeDocument/2006/relationships/oleObject" Target="embeddings/oleObject14.bin"/><Relationship Id="rId48" Type="http://schemas.openxmlformats.org/officeDocument/2006/relationships/image" Target="media/image18.emf"/><Relationship Id="rId56" Type="http://schemas.openxmlformats.org/officeDocument/2006/relationships/oleObject" Target="embeddings/oleObject20.bin"/><Relationship Id="rId8" Type="http://schemas.openxmlformats.org/officeDocument/2006/relationships/webSettings" Target="webSettings.xml"/><Relationship Id="rId51" Type="http://schemas.openxmlformats.org/officeDocument/2006/relationships/image" Target="media/image20.emf"/><Relationship Id="rId3" Type="http://schemas.openxmlformats.org/officeDocument/2006/relationships/customXml" Target="../customXml/item3.xml"/><Relationship Id="rId12" Type="http://schemas.openxmlformats.org/officeDocument/2006/relationships/hyperlink" Target="http://www.3gpp.org/Change-Requests" TargetMode="External"/><Relationship Id="rId17" Type="http://schemas.openxmlformats.org/officeDocument/2006/relationships/oleObject" Target="embeddings/oleObject1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3.wmf"/><Relationship Id="rId46" Type="http://schemas.openxmlformats.org/officeDocument/2006/relationships/image" Target="media/image17.wmf"/><Relationship Id="rId59" Type="http://schemas.openxmlformats.org/officeDocument/2006/relationships/header" Target="header4.xml"/><Relationship Id="rId20" Type="http://schemas.openxmlformats.org/officeDocument/2006/relationships/image" Target="media/image4.wmf"/><Relationship Id="rId41" Type="http://schemas.openxmlformats.org/officeDocument/2006/relationships/oleObject" Target="embeddings/oleObject13.bin"/><Relationship Id="rId54" Type="http://schemas.openxmlformats.org/officeDocument/2006/relationships/oleObject" Target="embeddings/oleObject19.bin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1.emf"/><Relationship Id="rId23" Type="http://schemas.openxmlformats.org/officeDocument/2006/relationships/oleObject" Target="embeddings/oleObject4.bin"/><Relationship Id="rId28" Type="http://schemas.openxmlformats.org/officeDocument/2006/relationships/image" Target="media/image8.wmf"/><Relationship Id="rId36" Type="http://schemas.openxmlformats.org/officeDocument/2006/relationships/image" Target="media/image12.wmf"/><Relationship Id="rId49" Type="http://schemas.openxmlformats.org/officeDocument/2006/relationships/image" Target="media/image19.wmf"/><Relationship Id="rId57" Type="http://schemas.openxmlformats.org/officeDocument/2006/relationships/header" Target="header2.xml"/><Relationship Id="rId10" Type="http://schemas.openxmlformats.org/officeDocument/2006/relationships/endnotes" Target="endnotes.xml"/><Relationship Id="rId31" Type="http://schemas.openxmlformats.org/officeDocument/2006/relationships/oleObject" Target="embeddings/oleObject8.bin"/><Relationship Id="rId44" Type="http://schemas.openxmlformats.org/officeDocument/2006/relationships/image" Target="media/image16.wmf"/><Relationship Id="rId52" Type="http://schemas.openxmlformats.org/officeDocument/2006/relationships/oleObject" Target="embeddings/oleObject18.bin"/><Relationship Id="rId60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44A9E9F43060447A8F74ADD1DABEBA3" ma:contentTypeVersion="8" ma:contentTypeDescription="Create a new document." ma:contentTypeScope="" ma:versionID="d52440b644ce431dd2e4bb345ca5b373">
  <xsd:schema xmlns:xsd="http://www.w3.org/2001/XMLSchema" xmlns:xs="http://www.w3.org/2001/XMLSchema" xmlns:p="http://schemas.microsoft.com/office/2006/metadata/properties" xmlns:ns2="a7036771-d2e9-4e8a-9ef7-3a342200a421" xmlns:ns3="e51413fb-b6f8-4f29-abc2-eb20455e809e" targetNamespace="http://schemas.microsoft.com/office/2006/metadata/properties" ma:root="true" ma:fieldsID="655b01de603065c456f7181c13cf966d" ns2:_="" ns3:_="">
    <xsd:import namespace="a7036771-d2e9-4e8a-9ef7-3a342200a421"/>
    <xsd:import namespace="e51413fb-b6f8-4f29-abc2-eb20455e809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7036771-d2e9-4e8a-9ef7-3a342200a42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51413fb-b6f8-4f29-abc2-eb20455e809e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2A1240E-8306-4E57-9A85-1832754421C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288314B-09BF-43DB-97C3-3E5D3A958A2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7036771-d2e9-4e8a-9ef7-3a342200a421"/>
    <ds:schemaRef ds:uri="e51413fb-b6f8-4f29-abc2-eb20455e809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5FD8868-58AA-4A44-BE4E-D128C3F3DE2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96852EEE-0D22-478D-97CE-63D7E0CC1051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33</TotalTime>
  <Pages>6</Pages>
  <Words>958</Words>
  <Characters>5465</Characters>
  <Application>Microsoft Office Word</Application>
  <DocSecurity>0</DocSecurity>
  <Lines>45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Huawei</Company>
  <LinksUpToDate>false</LinksUpToDate>
  <CharactersWithSpaces>6411</CharactersWithSpaces>
  <SharedDoc>false</SharedDoc>
  <HLinks>
    <vt:vector size="18" baseType="variant">
      <vt:variant>
        <vt:i4>2031686</vt:i4>
      </vt:variant>
      <vt:variant>
        <vt:i4>12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9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6553706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>_blank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Huawei</dc:creator>
  <cp:keywords/>
  <dc:description/>
  <cp:lastModifiedBy>Chu-Hsiang Huang</cp:lastModifiedBy>
  <cp:revision>24</cp:revision>
  <cp:lastPrinted>1900-01-01T08:00:00Z</cp:lastPrinted>
  <dcterms:created xsi:type="dcterms:W3CDTF">2023-08-09T22:20:00Z</dcterms:created>
  <dcterms:modified xsi:type="dcterms:W3CDTF">2023-08-11T18:55:00Z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_2015_ms_pID_725343">
    <vt:lpwstr>(3)s3PFefTQZ+U5p/w/hl55zxOyMiRF6dmd4toHGh/xn35gBIQuLRkA1N3TslifnN4hBwu1JR+r
ByD2dFnbw+CWgifS27bh75evpYZS7vtufI04L8twmD6x6HEHhU4/EjVELs6m1pgF8gAtAt4q
jFHQJ5Zv20cV+thkQknK2WIKZHrqNZkTt5ttqf7lk0I2aPzFOgeWv9Bvdwfh/sgszYTvVePv
Elq4+Vm2jlg1LMUPod</vt:lpwstr>
  </property>
  <property fmtid="{D5CDD505-2E9C-101B-9397-08002B2CF9AE}" pid="22" name="_2015_ms_pID_7253431">
    <vt:lpwstr>/Vinhy94uoc4wHHRjuSKXUjRZuf/jbciBQwn3XYZOyG1j7uOWLJfC9
0f1WW2Sf9++Q9LGZK1msM3N6bwBTbDl7mYYRBmilX6trKZqmSLKKOI+FK3S8Ugmy3BGx+mLU
xwJ71SFr8/B6gLdGuyXGLeS8r3qIT44Vk5hy8pIi/DePgyfuP05pD3ZomwWfPSYwWKx26NxG
RO8A0CgPIDGsu28Gj+3o7c7+SJOS83yvPRWJ</vt:lpwstr>
  </property>
  <property fmtid="{D5CDD505-2E9C-101B-9397-08002B2CF9AE}" pid="23" name="_2015_ms_pID_7253432">
    <vt:lpwstr>Ng==</vt:lpwstr>
  </property>
  <property fmtid="{D5CDD505-2E9C-101B-9397-08002B2CF9AE}" pid="24" name="_readonly">
    <vt:lpwstr/>
  </property>
  <property fmtid="{D5CDD505-2E9C-101B-9397-08002B2CF9AE}" pid="25" name="_change">
    <vt:lpwstr/>
  </property>
  <property fmtid="{D5CDD505-2E9C-101B-9397-08002B2CF9AE}" pid="26" name="_full-control">
    <vt:lpwstr/>
  </property>
  <property fmtid="{D5CDD505-2E9C-101B-9397-08002B2CF9AE}" pid="27" name="sflag">
    <vt:lpwstr>1589162782</vt:lpwstr>
  </property>
  <property fmtid="{D5CDD505-2E9C-101B-9397-08002B2CF9AE}" pid="28" name="ContentTypeId">
    <vt:lpwstr>0x010100A44A9E9F43060447A8F74ADD1DABEBA3</vt:lpwstr>
  </property>
</Properties>
</file>